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061C" w:rsidRPr="00647E46" w:rsidRDefault="00D4061C" w:rsidP="00D4061C">
      <w:pPr>
        <w:tabs>
          <w:tab w:val="right" w:pos="9638"/>
        </w:tabs>
        <w:spacing w:after="0"/>
        <w:rPr>
          <w:rFonts w:ascii="Arial" w:eastAsia="Times New Roman" w:hAnsi="Arial" w:cs="Arial"/>
          <w:b/>
          <w:color w:val="auto"/>
          <w:sz w:val="24"/>
          <w:szCs w:val="24"/>
          <w:lang w:eastAsia="en-US"/>
        </w:rPr>
      </w:pPr>
      <w:r w:rsidRPr="00B0645C">
        <w:rPr>
          <w:rFonts w:ascii="Arial" w:eastAsia="Times New Roman" w:hAnsi="Arial" w:cs="Arial"/>
          <w:b/>
          <w:color w:val="auto"/>
          <w:sz w:val="24"/>
          <w:szCs w:val="24"/>
          <w:lang w:eastAsia="en-US"/>
        </w:rPr>
        <w:t>SA WG2 Meeting #S2-118</w:t>
      </w:r>
      <w:r w:rsidRPr="00647E46">
        <w:rPr>
          <w:rFonts w:ascii="Arial" w:eastAsia="Times New Roman" w:hAnsi="Arial" w:cs="Arial"/>
          <w:b/>
          <w:color w:val="auto"/>
          <w:sz w:val="24"/>
          <w:szCs w:val="24"/>
          <w:lang w:eastAsia="en-US"/>
        </w:rPr>
        <w:tab/>
      </w:r>
      <w:r w:rsidRPr="00EC5EA1">
        <w:rPr>
          <w:rFonts w:ascii="Arial" w:eastAsia="Times New Roman" w:hAnsi="Arial" w:cs="Arial"/>
          <w:b/>
          <w:color w:val="auto"/>
          <w:sz w:val="24"/>
          <w:szCs w:val="24"/>
          <w:lang w:eastAsia="en-US"/>
        </w:rPr>
        <w:t>S2-16</w:t>
      </w:r>
      <w:r w:rsidR="009A1192">
        <w:rPr>
          <w:rFonts w:ascii="Arial" w:eastAsia="Times New Roman" w:hAnsi="Arial" w:cs="Arial"/>
          <w:b/>
          <w:color w:val="auto"/>
          <w:sz w:val="24"/>
          <w:szCs w:val="24"/>
          <w:lang w:eastAsia="en-US"/>
        </w:rPr>
        <w:t>6479</w:t>
      </w:r>
    </w:p>
    <w:p w:rsidR="00D4061C" w:rsidRPr="00647E46" w:rsidRDefault="00D4061C" w:rsidP="00D4061C">
      <w:pPr>
        <w:pBdr>
          <w:bottom w:val="single" w:sz="6" w:space="0" w:color="auto"/>
        </w:pBdr>
        <w:tabs>
          <w:tab w:val="right" w:pos="9638"/>
        </w:tabs>
        <w:spacing w:after="0"/>
        <w:rPr>
          <w:rFonts w:ascii="Arial" w:eastAsia="Times New Roman" w:hAnsi="Arial" w:cs="Arial"/>
          <w:b/>
          <w:color w:val="auto"/>
          <w:sz w:val="24"/>
          <w:szCs w:val="24"/>
          <w:lang w:eastAsia="en-US"/>
        </w:rPr>
      </w:pPr>
      <w:r w:rsidRPr="00B0645C">
        <w:rPr>
          <w:rFonts w:ascii="Arial" w:eastAsia="Times New Roman" w:hAnsi="Arial" w:cs="Arial"/>
          <w:b/>
          <w:color w:val="auto"/>
          <w:sz w:val="24"/>
          <w:szCs w:val="24"/>
          <w:lang w:eastAsia="en-US"/>
        </w:rPr>
        <w:t>14 - 18 November 2016, Reno, Nevada, USA</w:t>
      </w:r>
      <w:r w:rsidRPr="001E3906">
        <w:rPr>
          <w:rFonts w:ascii="Arial" w:hAnsi="Arial" w:cs="Arial"/>
          <w:b/>
          <w:bCs/>
          <w:color w:val="0000FF"/>
        </w:rPr>
        <w:tab/>
        <w:t>(revision of S2-16</w:t>
      </w:r>
      <w:r>
        <w:rPr>
          <w:rFonts w:ascii="Arial" w:hAnsi="Arial" w:cs="Arial"/>
          <w:b/>
          <w:bCs/>
          <w:color w:val="0000FF"/>
        </w:rPr>
        <w:t>XXXX</w:t>
      </w:r>
      <w:r w:rsidRPr="001E3906">
        <w:rPr>
          <w:rFonts w:ascii="Arial" w:hAnsi="Arial" w:cs="Arial"/>
          <w:b/>
          <w:bCs/>
          <w:color w:val="0000FF"/>
        </w:rPr>
        <w:t>)</w:t>
      </w:r>
    </w:p>
    <w:p w:rsidR="004934E0" w:rsidRPr="00D4061C" w:rsidRDefault="004934E0" w:rsidP="004934E0">
      <w:pPr>
        <w:keepNext/>
      </w:pPr>
    </w:p>
    <w:p w:rsidR="00440983" w:rsidRPr="008324FC" w:rsidRDefault="00440983">
      <w:pPr>
        <w:ind w:left="2127" w:hanging="2127"/>
        <w:rPr>
          <w:rFonts w:ascii="Arial" w:hAnsi="Arial" w:cs="Arial"/>
          <w:b/>
          <w:lang w:eastAsia="ko-KR"/>
        </w:rPr>
      </w:pPr>
      <w:r w:rsidRPr="008324FC">
        <w:rPr>
          <w:rFonts w:ascii="Arial" w:hAnsi="Arial" w:cs="Arial"/>
          <w:b/>
        </w:rPr>
        <w:t>Source:</w:t>
      </w:r>
      <w:r w:rsidRPr="008324FC">
        <w:rPr>
          <w:rFonts w:ascii="Arial" w:hAnsi="Arial" w:cs="Arial"/>
          <w:b/>
        </w:rPr>
        <w:tab/>
      </w:r>
      <w:r w:rsidR="003C4DAC" w:rsidRPr="008324FC">
        <w:rPr>
          <w:rFonts w:ascii="Arial" w:hAnsi="Arial" w:cs="Arial" w:hint="eastAsia"/>
          <w:b/>
          <w:lang w:eastAsia="ko-KR"/>
        </w:rPr>
        <w:t xml:space="preserve">LG </w:t>
      </w:r>
      <w:r w:rsidR="003C4DAC" w:rsidRPr="008324FC">
        <w:rPr>
          <w:rFonts w:ascii="Arial" w:hAnsi="Arial" w:cs="Arial"/>
          <w:b/>
          <w:lang w:eastAsia="ko-KR"/>
        </w:rPr>
        <w:t>Electronics</w:t>
      </w:r>
    </w:p>
    <w:p w:rsidR="00440983" w:rsidRPr="00A516C3" w:rsidRDefault="00440983" w:rsidP="003C4DAC">
      <w:pPr>
        <w:ind w:left="2127" w:hanging="2127"/>
        <w:rPr>
          <w:rFonts w:ascii="Arial" w:eastAsia="MS Mincho" w:hAnsi="Arial" w:cs="Arial"/>
          <w:b/>
          <w:lang w:eastAsia="ko-KR"/>
        </w:rPr>
      </w:pPr>
      <w:r w:rsidRPr="00A516C3">
        <w:rPr>
          <w:rFonts w:ascii="Arial" w:hAnsi="Arial" w:cs="Arial"/>
          <w:b/>
        </w:rPr>
        <w:t>Title:</w:t>
      </w:r>
      <w:r w:rsidRPr="00A516C3">
        <w:rPr>
          <w:rFonts w:ascii="Arial" w:hAnsi="Arial" w:cs="Arial"/>
          <w:b/>
        </w:rPr>
        <w:tab/>
      </w:r>
      <w:r w:rsidR="00A516C3" w:rsidRPr="00A516C3">
        <w:rPr>
          <w:rFonts w:ascii="Arial" w:hAnsi="Arial" w:cs="Arial"/>
          <w:b/>
        </w:rPr>
        <w:t>Interim agreement</w:t>
      </w:r>
      <w:r w:rsidR="005A091B">
        <w:rPr>
          <w:rFonts w:ascii="Arial" w:hAnsi="Arial" w:cs="Arial"/>
          <w:b/>
        </w:rPr>
        <w:t xml:space="preserve"> on reflective QoS</w:t>
      </w:r>
    </w:p>
    <w:p w:rsidR="00440983" w:rsidRPr="00A516C3" w:rsidRDefault="00440983">
      <w:pPr>
        <w:ind w:left="2127" w:hanging="2127"/>
        <w:rPr>
          <w:rFonts w:ascii="Arial" w:hAnsi="Arial" w:cs="Arial"/>
          <w:b/>
        </w:rPr>
      </w:pPr>
      <w:r w:rsidRPr="00A516C3">
        <w:rPr>
          <w:rFonts w:ascii="Arial" w:hAnsi="Arial" w:cs="Arial"/>
          <w:b/>
        </w:rPr>
        <w:t>Document for:</w:t>
      </w:r>
      <w:r w:rsidRPr="00A516C3">
        <w:rPr>
          <w:rFonts w:ascii="Arial" w:hAnsi="Arial" w:cs="Arial"/>
          <w:b/>
        </w:rPr>
        <w:tab/>
        <w:t xml:space="preserve">Discussion </w:t>
      </w:r>
      <w:r w:rsidR="003C4DAC" w:rsidRPr="00A516C3">
        <w:rPr>
          <w:rFonts w:ascii="Arial" w:hAnsi="Arial" w:cs="Arial" w:hint="eastAsia"/>
          <w:b/>
        </w:rPr>
        <w:t>&amp; Approval</w:t>
      </w:r>
    </w:p>
    <w:p w:rsidR="00440983" w:rsidRPr="00A516C3" w:rsidRDefault="00440983">
      <w:pPr>
        <w:ind w:left="2127" w:hanging="2127"/>
        <w:rPr>
          <w:rFonts w:ascii="Arial" w:hAnsi="Arial" w:cs="Arial"/>
          <w:b/>
          <w:lang w:eastAsia="ko-KR"/>
        </w:rPr>
      </w:pPr>
      <w:r w:rsidRPr="00A516C3">
        <w:rPr>
          <w:rFonts w:ascii="Arial" w:hAnsi="Arial" w:cs="Arial"/>
          <w:b/>
        </w:rPr>
        <w:t>Agenda Item:</w:t>
      </w:r>
      <w:r w:rsidRPr="00A516C3">
        <w:rPr>
          <w:rFonts w:ascii="Arial" w:hAnsi="Arial" w:cs="Arial"/>
          <w:b/>
        </w:rPr>
        <w:tab/>
      </w:r>
      <w:r w:rsidR="00A01BD2">
        <w:rPr>
          <w:rFonts w:ascii="Arial" w:hAnsi="Arial" w:cs="Arial"/>
          <w:b/>
        </w:rPr>
        <w:t>6.10.2</w:t>
      </w:r>
    </w:p>
    <w:p w:rsidR="00440983" w:rsidRPr="00A516C3" w:rsidRDefault="00440983">
      <w:pPr>
        <w:ind w:left="2127" w:hanging="2127"/>
        <w:rPr>
          <w:rFonts w:ascii="Arial" w:hAnsi="Arial" w:cs="Arial"/>
          <w:b/>
          <w:lang w:eastAsia="ko-KR"/>
        </w:rPr>
      </w:pPr>
      <w:r w:rsidRPr="00A516C3">
        <w:rPr>
          <w:rFonts w:ascii="Arial" w:hAnsi="Arial" w:cs="Arial"/>
          <w:b/>
        </w:rPr>
        <w:t>Work Item / Release:</w:t>
      </w:r>
      <w:r w:rsidRPr="00A516C3">
        <w:rPr>
          <w:rFonts w:ascii="Arial" w:hAnsi="Arial" w:cs="Arial"/>
          <w:b/>
        </w:rPr>
        <w:tab/>
      </w:r>
      <w:r w:rsidR="003C4DAC" w:rsidRPr="00A516C3">
        <w:rPr>
          <w:rFonts w:ascii="Arial" w:hAnsi="Arial" w:cs="Arial" w:hint="eastAsia"/>
          <w:b/>
          <w:lang w:eastAsia="ko-KR"/>
        </w:rPr>
        <w:t>FS_Nex</w:t>
      </w:r>
      <w:r w:rsidR="00246F3A" w:rsidRPr="00A516C3">
        <w:rPr>
          <w:rFonts w:ascii="Arial" w:hAnsi="Arial" w:cs="Arial"/>
          <w:b/>
          <w:lang w:eastAsia="ko-KR"/>
        </w:rPr>
        <w:t>t</w:t>
      </w:r>
      <w:r w:rsidR="003C4DAC" w:rsidRPr="00A516C3">
        <w:rPr>
          <w:rFonts w:ascii="Arial" w:hAnsi="Arial" w:cs="Arial" w:hint="eastAsia"/>
          <w:b/>
          <w:lang w:eastAsia="ko-KR"/>
        </w:rPr>
        <w:t>Gen</w:t>
      </w:r>
      <w:r w:rsidR="00B66064" w:rsidRPr="00A516C3">
        <w:rPr>
          <w:rFonts w:ascii="Arial" w:hAnsi="Arial" w:cs="Arial" w:hint="eastAsia"/>
          <w:b/>
          <w:lang w:eastAsia="ko-KR"/>
        </w:rPr>
        <w:t xml:space="preserve"> / Rel-14</w:t>
      </w:r>
    </w:p>
    <w:p w:rsidR="00440983" w:rsidRPr="008324FC" w:rsidRDefault="00440983">
      <w:pPr>
        <w:rPr>
          <w:rFonts w:ascii="Arial" w:hAnsi="Arial" w:cs="Arial"/>
          <w:lang w:eastAsia="ko-KR"/>
        </w:rPr>
      </w:pPr>
      <w:r w:rsidRPr="00A516C3">
        <w:rPr>
          <w:rFonts w:ascii="Arial" w:hAnsi="Arial" w:cs="Arial"/>
          <w:i/>
        </w:rPr>
        <w:t>Abstract of the contribution:</w:t>
      </w:r>
      <w:r w:rsidR="003C4DAC" w:rsidRPr="00A516C3">
        <w:rPr>
          <w:rFonts w:ascii="Arial" w:hAnsi="Arial" w:cs="Arial" w:hint="eastAsia"/>
          <w:i/>
          <w:lang w:eastAsia="ko-KR"/>
        </w:rPr>
        <w:t xml:space="preserve"> </w:t>
      </w:r>
      <w:r w:rsidR="00AE29E8" w:rsidRPr="00A516C3">
        <w:rPr>
          <w:rFonts w:ascii="Arial" w:hAnsi="Arial" w:cs="Arial"/>
          <w:i/>
        </w:rPr>
        <w:t xml:space="preserve">This contribution proposes </w:t>
      </w:r>
      <w:r w:rsidR="00A516C3" w:rsidRPr="00A516C3">
        <w:rPr>
          <w:rFonts w:ascii="Arial" w:hAnsi="Arial" w:cs="Arial"/>
          <w:i/>
        </w:rPr>
        <w:t xml:space="preserve">an interim agreement on key issue </w:t>
      </w:r>
      <w:r w:rsidR="005A091B">
        <w:rPr>
          <w:rFonts w:ascii="Arial" w:hAnsi="Arial" w:cs="Arial"/>
          <w:i/>
        </w:rPr>
        <w:t>2</w:t>
      </w:r>
      <w:r w:rsidR="00A516C3" w:rsidRPr="00A516C3">
        <w:rPr>
          <w:rFonts w:ascii="Arial" w:hAnsi="Arial" w:cs="Arial"/>
          <w:i/>
        </w:rPr>
        <w:t xml:space="preserve"> </w:t>
      </w:r>
      <w:r w:rsidR="005A091B">
        <w:rPr>
          <w:rFonts w:ascii="Arial" w:hAnsi="Arial" w:cs="Arial"/>
          <w:i/>
        </w:rPr>
        <w:t>–</w:t>
      </w:r>
      <w:r w:rsidR="00A516C3" w:rsidRPr="00A516C3">
        <w:rPr>
          <w:rFonts w:ascii="Arial" w:hAnsi="Arial" w:cs="Arial"/>
          <w:i/>
        </w:rPr>
        <w:t xml:space="preserve"> </w:t>
      </w:r>
      <w:r w:rsidR="005A091B">
        <w:rPr>
          <w:rFonts w:ascii="Arial" w:hAnsi="Arial" w:cs="Arial"/>
          <w:i/>
        </w:rPr>
        <w:t>QoS Framework especially on reflective QoS</w:t>
      </w:r>
      <w:r w:rsidR="00A516C3" w:rsidRPr="00A516C3">
        <w:rPr>
          <w:rFonts w:ascii="Arial" w:hAnsi="Arial" w:cs="Arial"/>
          <w:i/>
        </w:rPr>
        <w:t>.</w:t>
      </w:r>
    </w:p>
    <w:p w:rsidR="00511961" w:rsidRPr="008324FC" w:rsidRDefault="00E91A40" w:rsidP="00511961">
      <w:pPr>
        <w:pStyle w:val="1"/>
        <w:rPr>
          <w:lang w:eastAsia="ko-KR"/>
        </w:rPr>
      </w:pPr>
      <w:r>
        <w:rPr>
          <w:lang w:eastAsia="ko-KR"/>
        </w:rPr>
        <w:t>Discussion</w:t>
      </w:r>
    </w:p>
    <w:p w:rsidR="00755F58" w:rsidRPr="00646945" w:rsidRDefault="00755F58" w:rsidP="00646945">
      <w:pPr>
        <w:rPr>
          <w:lang w:eastAsia="ko-KR"/>
        </w:rPr>
      </w:pPr>
      <w:r>
        <w:rPr>
          <w:lang w:eastAsia="ko-KR"/>
        </w:rPr>
        <w:t xml:space="preserve">There is a following </w:t>
      </w:r>
      <w:r w:rsidR="00646945">
        <w:rPr>
          <w:lang w:eastAsia="ko-KR"/>
        </w:rPr>
        <w:t xml:space="preserve">Editor’s note </w:t>
      </w:r>
      <w:r>
        <w:rPr>
          <w:lang w:eastAsia="ko-KR"/>
        </w:rPr>
        <w:t xml:space="preserve">about reflective QoS in </w:t>
      </w:r>
      <w:r w:rsidR="00646945">
        <w:rPr>
          <w:lang w:eastAsia="ko-KR"/>
        </w:rPr>
        <w:t xml:space="preserve">interim agreement of </w:t>
      </w:r>
      <w:r>
        <w:rPr>
          <w:lang w:eastAsia="ko-KR"/>
        </w:rPr>
        <w:t>TR 23.799.</w:t>
      </w:r>
    </w:p>
    <w:p w:rsidR="00646945" w:rsidRDefault="00646945" w:rsidP="00646945">
      <w:pPr>
        <w:pStyle w:val="EditorsNote"/>
      </w:pPr>
      <w:r>
        <w:t>Editor's note:</w:t>
      </w:r>
      <w:r>
        <w:tab/>
      </w:r>
      <w:r w:rsidRPr="009643BC">
        <w:t>It is FFS whether Reflective QoS indication is signalled via C-plane or inband.</w:t>
      </w:r>
    </w:p>
    <w:p w:rsidR="00646945" w:rsidRDefault="00646945" w:rsidP="00646945">
      <w:pPr>
        <w:pStyle w:val="EditorsNote"/>
        <w:rPr>
          <w:rFonts w:eastAsia="SimSun"/>
          <w:lang w:eastAsia="zh-CN"/>
        </w:rPr>
      </w:pPr>
      <w:r>
        <w:t>Editor's note:</w:t>
      </w:r>
      <w:r>
        <w:tab/>
      </w:r>
      <w:r w:rsidRPr="009643BC">
        <w:t xml:space="preserve">It is FFS whether </w:t>
      </w:r>
      <w:r w:rsidRPr="00E129C5">
        <w:t xml:space="preserve">derived QoS </w:t>
      </w:r>
      <w:r w:rsidRPr="009643BC">
        <w:t>rules (derived via Reflective QoS) have higher or lower precedence order compared to signalled QoS rules.</w:t>
      </w:r>
    </w:p>
    <w:p w:rsidR="00646945" w:rsidRPr="004B347A" w:rsidRDefault="00646945" w:rsidP="00646945">
      <w:pPr>
        <w:pStyle w:val="EditorsNote"/>
        <w:rPr>
          <w:rFonts w:eastAsia="SimSun"/>
        </w:rPr>
      </w:pPr>
      <w:r w:rsidRPr="004B347A">
        <w:t>Editor's note:</w:t>
      </w:r>
      <w:r w:rsidRPr="004B347A">
        <w:tab/>
        <w:t>It is FFS whether Reflective QoS can be applied for every access network connecting to the NG Core.</w:t>
      </w:r>
    </w:p>
    <w:p w:rsidR="00755F58" w:rsidRDefault="00755F58" w:rsidP="009E23DF">
      <w:pPr>
        <w:rPr>
          <w:lang w:val="x-none" w:eastAsia="ko-KR"/>
        </w:rPr>
      </w:pPr>
      <w:r>
        <w:rPr>
          <w:lang w:val="x-none" w:eastAsia="ko-KR"/>
        </w:rPr>
        <w:t xml:space="preserve">This contribution tries to solve above </w:t>
      </w:r>
      <w:r w:rsidRPr="00755F58">
        <w:rPr>
          <w:lang w:val="x-none" w:eastAsia="ko-KR"/>
        </w:rPr>
        <w:t>Editor's note</w:t>
      </w:r>
      <w:r w:rsidR="00646945">
        <w:rPr>
          <w:lang w:val="x-none" w:eastAsia="ko-KR"/>
        </w:rPr>
        <w:t>s</w:t>
      </w:r>
      <w:r>
        <w:rPr>
          <w:lang w:val="x-none" w:eastAsia="ko-KR"/>
        </w:rPr>
        <w:t>.</w:t>
      </w:r>
    </w:p>
    <w:p w:rsidR="003921D2" w:rsidRDefault="003921D2" w:rsidP="009E23DF">
      <w:pPr>
        <w:rPr>
          <w:lang w:val="x-none" w:eastAsia="ko-KR"/>
        </w:rPr>
      </w:pPr>
    </w:p>
    <w:p w:rsidR="003921D2" w:rsidRDefault="003921D2" w:rsidP="009E23DF">
      <w:pPr>
        <w:rPr>
          <w:lang w:val="x-none" w:eastAsia="ko-KR"/>
        </w:rPr>
      </w:pPr>
      <w:r>
        <w:rPr>
          <w:rFonts w:hint="eastAsia"/>
          <w:lang w:val="x-none" w:eastAsia="ko-KR"/>
        </w:rPr>
        <w:t xml:space="preserve">1. </w:t>
      </w:r>
      <w:r>
        <w:rPr>
          <w:lang w:val="x-none" w:eastAsia="ko-KR"/>
        </w:rPr>
        <w:t>Reflective QoS indication method</w:t>
      </w:r>
    </w:p>
    <w:p w:rsidR="00646945" w:rsidRPr="009414B0" w:rsidRDefault="00646945" w:rsidP="009E23DF">
      <w:pPr>
        <w:rPr>
          <w:lang w:eastAsia="ko-KR"/>
        </w:rPr>
      </w:pPr>
      <w:r>
        <w:rPr>
          <w:lang w:val="x-none" w:eastAsia="ko-KR"/>
        </w:rPr>
        <w:t xml:space="preserve">Explicit QoS request message is not required for the reflective QoS because the UE </w:t>
      </w:r>
      <w:r w:rsidR="009414B0">
        <w:rPr>
          <w:lang w:val="x-none" w:eastAsia="ko-KR"/>
        </w:rPr>
        <w:t>drives uplink QoS rule by using downlink QoS of corresponding downlink flow.</w:t>
      </w:r>
      <w:r w:rsidR="00D65E6C">
        <w:rPr>
          <w:lang w:val="x-none" w:eastAsia="ko-KR"/>
        </w:rPr>
        <w:t xml:space="preserve"> In order to maximize advantage of reflective QoS, it is proposed to use inband signalling to send reflective QoS indication.</w:t>
      </w:r>
    </w:p>
    <w:p w:rsidR="007673B7" w:rsidRDefault="000B0477" w:rsidP="009E23DF">
      <w:pPr>
        <w:rPr>
          <w:lang w:eastAsia="ko-KR"/>
        </w:rPr>
      </w:pPr>
      <w:r w:rsidRPr="00E56752">
        <w:rPr>
          <w:b/>
          <w:lang w:eastAsia="ko-KR"/>
        </w:rPr>
        <w:t xml:space="preserve">Proposal 1: </w:t>
      </w:r>
      <w:r>
        <w:rPr>
          <w:b/>
          <w:lang w:eastAsia="ko-KR"/>
        </w:rPr>
        <w:t>Inband signalling is used for reflective QoS indication.</w:t>
      </w:r>
    </w:p>
    <w:p w:rsidR="005851A7" w:rsidRDefault="005851A7" w:rsidP="009E23DF">
      <w:pPr>
        <w:rPr>
          <w:lang w:eastAsia="ko-KR"/>
        </w:rPr>
      </w:pPr>
    </w:p>
    <w:p w:rsidR="006168E6" w:rsidRDefault="006168E6" w:rsidP="009E23DF">
      <w:pPr>
        <w:rPr>
          <w:lang w:eastAsia="ko-KR"/>
        </w:rPr>
      </w:pPr>
      <w:r>
        <w:rPr>
          <w:rFonts w:hint="eastAsia"/>
          <w:lang w:eastAsia="ko-KR"/>
        </w:rPr>
        <w:t xml:space="preserve">2. Valid </w:t>
      </w:r>
      <w:r w:rsidR="0049624A">
        <w:rPr>
          <w:lang w:eastAsia="ko-KR"/>
        </w:rPr>
        <w:t xml:space="preserve">time </w:t>
      </w:r>
      <w:r>
        <w:rPr>
          <w:rFonts w:hint="eastAsia"/>
          <w:lang w:eastAsia="ko-KR"/>
        </w:rPr>
        <w:t xml:space="preserve">period of </w:t>
      </w:r>
      <w:r w:rsidR="0049624A">
        <w:rPr>
          <w:lang w:eastAsia="ko-KR"/>
        </w:rPr>
        <w:t>derived</w:t>
      </w:r>
      <w:r w:rsidR="0049624A">
        <w:rPr>
          <w:rFonts w:hint="eastAsia"/>
          <w:lang w:eastAsia="ko-KR"/>
        </w:rPr>
        <w:t xml:space="preserve"> </w:t>
      </w:r>
      <w:r>
        <w:rPr>
          <w:rFonts w:hint="eastAsia"/>
          <w:lang w:eastAsia="ko-KR"/>
        </w:rPr>
        <w:t>QoS</w:t>
      </w:r>
      <w:r w:rsidR="0049624A">
        <w:rPr>
          <w:lang w:eastAsia="ko-KR"/>
        </w:rPr>
        <w:t xml:space="preserve"> rule</w:t>
      </w:r>
    </w:p>
    <w:p w:rsidR="006168E6" w:rsidRDefault="00A20281" w:rsidP="009E23DF">
      <w:pPr>
        <w:rPr>
          <w:lang w:val="x-none" w:eastAsia="ko-KR"/>
        </w:rPr>
      </w:pPr>
      <w:r>
        <w:rPr>
          <w:lang w:eastAsia="ko-KR"/>
        </w:rPr>
        <w:t>W</w:t>
      </w:r>
      <w:r w:rsidR="006168E6">
        <w:rPr>
          <w:rFonts w:hint="eastAsia"/>
          <w:lang w:eastAsia="ko-KR"/>
        </w:rPr>
        <w:t xml:space="preserve">e need to define </w:t>
      </w:r>
      <w:r w:rsidR="00DB15D9">
        <w:rPr>
          <w:lang w:eastAsia="ko-KR"/>
        </w:rPr>
        <w:t xml:space="preserve">valid </w:t>
      </w:r>
      <w:r w:rsidR="001250D4">
        <w:rPr>
          <w:lang w:eastAsia="ko-KR"/>
        </w:rPr>
        <w:t xml:space="preserve">time </w:t>
      </w:r>
      <w:r w:rsidR="00DB15D9">
        <w:rPr>
          <w:lang w:eastAsia="ko-KR"/>
        </w:rPr>
        <w:t xml:space="preserve">period of </w:t>
      </w:r>
      <w:r w:rsidR="001250D4">
        <w:rPr>
          <w:lang w:eastAsia="ko-KR"/>
        </w:rPr>
        <w:t xml:space="preserve">derived </w:t>
      </w:r>
      <w:r w:rsidR="00DB15D9">
        <w:rPr>
          <w:lang w:eastAsia="ko-KR"/>
        </w:rPr>
        <w:t>QoS</w:t>
      </w:r>
      <w:r w:rsidR="0049624A">
        <w:rPr>
          <w:lang w:eastAsia="ko-KR"/>
        </w:rPr>
        <w:t xml:space="preserve"> rule</w:t>
      </w:r>
      <w:r w:rsidR="005851A7">
        <w:rPr>
          <w:lang w:eastAsia="ko-KR"/>
        </w:rPr>
        <w:t xml:space="preserve"> via reflective QoS indication</w:t>
      </w:r>
      <w:r w:rsidR="00DB15D9">
        <w:rPr>
          <w:lang w:eastAsia="ko-KR"/>
        </w:rPr>
        <w:t xml:space="preserve">. </w:t>
      </w:r>
      <w:r w:rsidR="00DF41E2">
        <w:rPr>
          <w:lang w:eastAsia="ko-KR"/>
        </w:rPr>
        <w:t xml:space="preserve">If a derived QoS rule is valid during the lifetime of the PDU session, </w:t>
      </w:r>
      <w:r w:rsidR="00DB15D9">
        <w:rPr>
          <w:lang w:eastAsia="ko-KR"/>
        </w:rPr>
        <w:t xml:space="preserve">the UE </w:t>
      </w:r>
      <w:r w:rsidR="005851A7">
        <w:rPr>
          <w:lang w:eastAsia="ko-KR"/>
        </w:rPr>
        <w:t>may</w:t>
      </w:r>
      <w:r w:rsidR="00DB15D9">
        <w:rPr>
          <w:lang w:eastAsia="ko-KR"/>
        </w:rPr>
        <w:t xml:space="preserve"> have a lot of </w:t>
      </w:r>
      <w:r w:rsidR="001250D4" w:rsidRPr="001250D4">
        <w:rPr>
          <w:lang w:eastAsia="ko-KR"/>
        </w:rPr>
        <w:t>derived QoS rule</w:t>
      </w:r>
      <w:r w:rsidR="00DF41E2">
        <w:rPr>
          <w:lang w:eastAsia="ko-KR"/>
        </w:rPr>
        <w:t xml:space="preserve"> and it could be</w:t>
      </w:r>
      <w:r w:rsidR="00613280">
        <w:rPr>
          <w:lang w:eastAsia="ko-KR"/>
        </w:rPr>
        <w:t xml:space="preserve"> burden to the UE. </w:t>
      </w:r>
      <w:r w:rsidR="00602F56">
        <w:rPr>
          <w:lang w:eastAsia="ko-KR"/>
        </w:rPr>
        <w:t xml:space="preserve">In order to remove unnecessary derived QoS rule, two methods are possible. One is using explicit signalling and the other one is using timer value. </w:t>
      </w:r>
      <w:r w:rsidR="009734D6">
        <w:rPr>
          <w:lang w:eastAsia="ko-KR"/>
        </w:rPr>
        <w:t>If explicit signalling is used, t</w:t>
      </w:r>
      <w:r w:rsidR="0089473D">
        <w:rPr>
          <w:rFonts w:hint="eastAsia"/>
          <w:lang w:eastAsia="ko-KR"/>
        </w:rPr>
        <w:t xml:space="preserve">he </w:t>
      </w:r>
      <w:r w:rsidR="0089473D">
        <w:rPr>
          <w:lang w:eastAsia="ko-KR"/>
        </w:rPr>
        <w:t xml:space="preserve">network can remove derived QoS rule whenever it wants to </w:t>
      </w:r>
      <w:r w:rsidR="009734D6">
        <w:rPr>
          <w:lang w:eastAsia="ko-KR"/>
        </w:rPr>
        <w:t>do</w:t>
      </w:r>
      <w:r w:rsidR="0089473D">
        <w:rPr>
          <w:lang w:eastAsia="ko-KR"/>
        </w:rPr>
        <w:t xml:space="preserve">. However, </w:t>
      </w:r>
      <w:r w:rsidR="0089473D">
        <w:rPr>
          <w:lang w:val="x-none" w:eastAsia="ko-KR"/>
        </w:rPr>
        <w:t>it increases signalling</w:t>
      </w:r>
      <w:r w:rsidR="00FB738F">
        <w:rPr>
          <w:lang w:val="x-none" w:eastAsia="ko-KR"/>
        </w:rPr>
        <w:t>.</w:t>
      </w:r>
      <w:r w:rsidR="00265AE5">
        <w:rPr>
          <w:lang w:val="x-none" w:eastAsia="ko-KR"/>
        </w:rPr>
        <w:t xml:space="preserve"> </w:t>
      </w:r>
      <w:r w:rsidR="00FB738F">
        <w:rPr>
          <w:lang w:val="x-none" w:eastAsia="ko-KR"/>
        </w:rPr>
        <w:t xml:space="preserve">So it is proposed to use timer value to limit the lifetime of derived QoS rule. The timer value </w:t>
      </w:r>
      <w:r w:rsidR="000B0477">
        <w:rPr>
          <w:lang w:val="x-none" w:eastAsia="ko-KR"/>
        </w:rPr>
        <w:t>is</w:t>
      </w:r>
      <w:r w:rsidR="00FB738F">
        <w:rPr>
          <w:lang w:val="x-none" w:eastAsia="ko-KR"/>
        </w:rPr>
        <w:t xml:space="preserve"> </w:t>
      </w:r>
      <w:r w:rsidR="000B0477">
        <w:rPr>
          <w:lang w:val="x-none" w:eastAsia="ko-KR"/>
        </w:rPr>
        <w:t>decided</w:t>
      </w:r>
      <w:r w:rsidR="00FB738F">
        <w:rPr>
          <w:lang w:val="x-none" w:eastAsia="ko-KR"/>
        </w:rPr>
        <w:t xml:space="preserve"> during the PDU session establishment procedure.</w:t>
      </w:r>
    </w:p>
    <w:p w:rsidR="000B0477" w:rsidRDefault="000B0477" w:rsidP="000B0477">
      <w:pPr>
        <w:rPr>
          <w:lang w:eastAsia="ko-KR"/>
        </w:rPr>
      </w:pPr>
      <w:r w:rsidRPr="00E56752">
        <w:rPr>
          <w:b/>
          <w:lang w:eastAsia="ko-KR"/>
        </w:rPr>
        <w:t xml:space="preserve">Proposal </w:t>
      </w:r>
      <w:r w:rsidR="00C51D45">
        <w:rPr>
          <w:b/>
          <w:lang w:eastAsia="ko-KR"/>
        </w:rPr>
        <w:t>2</w:t>
      </w:r>
      <w:r w:rsidRPr="00E56752">
        <w:rPr>
          <w:b/>
          <w:lang w:eastAsia="ko-KR"/>
        </w:rPr>
        <w:t xml:space="preserve">: </w:t>
      </w:r>
      <w:r>
        <w:rPr>
          <w:b/>
          <w:lang w:eastAsia="ko-KR"/>
        </w:rPr>
        <w:t>Derived QoS rule via reflective QoS indication has a valid</w:t>
      </w:r>
      <w:r w:rsidR="007B667A">
        <w:rPr>
          <w:b/>
          <w:lang w:eastAsia="ko-KR"/>
        </w:rPr>
        <w:t>ity</w:t>
      </w:r>
      <w:r>
        <w:rPr>
          <w:b/>
          <w:lang w:eastAsia="ko-KR"/>
        </w:rPr>
        <w:t xml:space="preserve"> timer which is decided during the PDU session establishment procedure.</w:t>
      </w:r>
    </w:p>
    <w:p w:rsidR="005851A7" w:rsidRDefault="005851A7" w:rsidP="009E23DF">
      <w:pPr>
        <w:rPr>
          <w:lang w:eastAsia="ko-KR"/>
        </w:rPr>
      </w:pPr>
    </w:p>
    <w:p w:rsidR="003921D2" w:rsidRPr="00D65E6C" w:rsidRDefault="006168E6" w:rsidP="009E23DF">
      <w:pPr>
        <w:rPr>
          <w:lang w:eastAsia="ko-KR"/>
        </w:rPr>
      </w:pPr>
      <w:r>
        <w:rPr>
          <w:rFonts w:hint="eastAsia"/>
          <w:lang w:eastAsia="ko-KR"/>
        </w:rPr>
        <w:t>3</w:t>
      </w:r>
      <w:r w:rsidR="003921D2">
        <w:rPr>
          <w:rFonts w:hint="eastAsia"/>
          <w:lang w:eastAsia="ko-KR"/>
        </w:rPr>
        <w:t>. Precedence order of QoS rules</w:t>
      </w:r>
    </w:p>
    <w:p w:rsidR="00646945" w:rsidRDefault="00E57344" w:rsidP="009E23DF">
      <w:pPr>
        <w:rPr>
          <w:lang w:val="x-none" w:eastAsia="ko-KR"/>
        </w:rPr>
      </w:pPr>
      <w:r>
        <w:rPr>
          <w:rFonts w:hint="eastAsia"/>
          <w:lang w:val="x-none" w:eastAsia="ko-KR"/>
        </w:rPr>
        <w:t>If derived QoS rule has higher precedence</w:t>
      </w:r>
      <w:r w:rsidR="0049624A">
        <w:rPr>
          <w:lang w:val="x-none" w:eastAsia="ko-KR"/>
        </w:rPr>
        <w:t xml:space="preserve"> order</w:t>
      </w:r>
      <w:r>
        <w:rPr>
          <w:rFonts w:hint="eastAsia"/>
          <w:lang w:val="x-none" w:eastAsia="ko-KR"/>
        </w:rPr>
        <w:t xml:space="preserve"> compared to </w:t>
      </w:r>
      <w:r w:rsidR="00975945">
        <w:rPr>
          <w:lang w:val="x-none" w:eastAsia="ko-KR"/>
        </w:rPr>
        <w:t>signalled</w:t>
      </w:r>
      <w:r>
        <w:rPr>
          <w:rFonts w:hint="eastAsia"/>
          <w:lang w:val="x-none" w:eastAsia="ko-KR"/>
        </w:rPr>
        <w:t xml:space="preserve"> QoS rule, </w:t>
      </w:r>
      <w:r w:rsidR="004D67AE">
        <w:rPr>
          <w:lang w:val="x-none" w:eastAsia="ko-KR"/>
        </w:rPr>
        <w:t xml:space="preserve">the network cannot apply </w:t>
      </w:r>
      <w:r w:rsidR="00975945">
        <w:rPr>
          <w:lang w:val="x-none" w:eastAsia="ko-KR"/>
        </w:rPr>
        <w:t>signalled</w:t>
      </w:r>
      <w:r w:rsidR="00975945">
        <w:rPr>
          <w:rFonts w:hint="eastAsia"/>
          <w:lang w:val="x-none" w:eastAsia="ko-KR"/>
        </w:rPr>
        <w:t xml:space="preserve"> </w:t>
      </w:r>
      <w:r w:rsidR="004D67AE">
        <w:rPr>
          <w:lang w:val="x-none" w:eastAsia="ko-KR"/>
        </w:rPr>
        <w:t>QoS</w:t>
      </w:r>
      <w:r w:rsidR="0078284E">
        <w:rPr>
          <w:lang w:val="x-none" w:eastAsia="ko-KR"/>
        </w:rPr>
        <w:t xml:space="preserve"> to the same flow</w:t>
      </w:r>
      <w:r w:rsidR="004D67AE">
        <w:rPr>
          <w:lang w:val="x-none" w:eastAsia="ko-KR"/>
        </w:rPr>
        <w:t xml:space="preserve"> until </w:t>
      </w:r>
      <w:r w:rsidR="0078284E">
        <w:rPr>
          <w:lang w:val="x-none" w:eastAsia="ko-KR"/>
        </w:rPr>
        <w:t>timer of derived QoS rule expires</w:t>
      </w:r>
      <w:r w:rsidR="004D67AE">
        <w:rPr>
          <w:lang w:val="x-none" w:eastAsia="ko-KR"/>
        </w:rPr>
        <w:t xml:space="preserve">. This is not desirable because it should be </w:t>
      </w:r>
      <w:r w:rsidR="008026A8">
        <w:rPr>
          <w:lang w:val="x-none" w:eastAsia="ko-KR"/>
        </w:rPr>
        <w:t>possible that</w:t>
      </w:r>
      <w:r w:rsidR="004D67AE">
        <w:rPr>
          <w:lang w:val="x-none" w:eastAsia="ko-KR"/>
        </w:rPr>
        <w:t xml:space="preserve"> </w:t>
      </w:r>
      <w:r w:rsidR="0096533D">
        <w:rPr>
          <w:lang w:val="x-none" w:eastAsia="ko-KR"/>
        </w:rPr>
        <w:t xml:space="preserve">the network </w:t>
      </w:r>
      <w:r w:rsidR="003D3C96">
        <w:rPr>
          <w:lang w:val="x-none" w:eastAsia="ko-KR"/>
        </w:rPr>
        <w:t xml:space="preserve">can </w:t>
      </w:r>
      <w:r w:rsidR="0078284E">
        <w:rPr>
          <w:lang w:val="x-none" w:eastAsia="ko-KR"/>
        </w:rPr>
        <w:t>update</w:t>
      </w:r>
      <w:r w:rsidR="0096533D">
        <w:rPr>
          <w:lang w:val="x-none" w:eastAsia="ko-KR"/>
        </w:rPr>
        <w:t xml:space="preserve"> QoS</w:t>
      </w:r>
      <w:r w:rsidR="003D3C96">
        <w:rPr>
          <w:lang w:val="x-none" w:eastAsia="ko-KR"/>
        </w:rPr>
        <w:t xml:space="preserve"> </w:t>
      </w:r>
      <w:r w:rsidR="0078284E">
        <w:rPr>
          <w:lang w:val="x-none" w:eastAsia="ko-KR"/>
        </w:rPr>
        <w:t xml:space="preserve">rule </w:t>
      </w:r>
      <w:r w:rsidR="003D3C96">
        <w:rPr>
          <w:lang w:val="x-none" w:eastAsia="ko-KR"/>
        </w:rPr>
        <w:t>at any time</w:t>
      </w:r>
      <w:r w:rsidR="0096533D">
        <w:rPr>
          <w:lang w:val="x-none" w:eastAsia="ko-KR"/>
        </w:rPr>
        <w:t>.</w:t>
      </w:r>
      <w:r w:rsidR="003D3C96">
        <w:rPr>
          <w:lang w:val="x-none" w:eastAsia="ko-KR"/>
        </w:rPr>
        <w:t xml:space="preserve"> So it is proposed that </w:t>
      </w:r>
      <w:r w:rsidR="00975945">
        <w:rPr>
          <w:lang w:val="x-none" w:eastAsia="ko-KR"/>
        </w:rPr>
        <w:t>signalled</w:t>
      </w:r>
      <w:r w:rsidR="00975945">
        <w:rPr>
          <w:rFonts w:hint="eastAsia"/>
          <w:lang w:val="x-none" w:eastAsia="ko-KR"/>
        </w:rPr>
        <w:t xml:space="preserve"> </w:t>
      </w:r>
      <w:r w:rsidR="003D3C96">
        <w:rPr>
          <w:lang w:val="x-none" w:eastAsia="ko-KR"/>
        </w:rPr>
        <w:t>QoS rule has the highest precedence order and default QoS rule has the lowest precedence order.</w:t>
      </w:r>
    </w:p>
    <w:p w:rsidR="00C51D45" w:rsidRDefault="00C51D45" w:rsidP="00C51D45">
      <w:pPr>
        <w:rPr>
          <w:lang w:eastAsia="ko-KR"/>
        </w:rPr>
      </w:pPr>
      <w:r w:rsidRPr="00E56752">
        <w:rPr>
          <w:b/>
          <w:lang w:eastAsia="ko-KR"/>
        </w:rPr>
        <w:lastRenderedPageBreak/>
        <w:t xml:space="preserve">Proposal </w:t>
      </w:r>
      <w:r>
        <w:rPr>
          <w:b/>
          <w:lang w:eastAsia="ko-KR"/>
        </w:rPr>
        <w:t>3</w:t>
      </w:r>
      <w:r w:rsidRPr="00E56752">
        <w:rPr>
          <w:b/>
          <w:lang w:eastAsia="ko-KR"/>
        </w:rPr>
        <w:t xml:space="preserve">: </w:t>
      </w:r>
      <w:r w:rsidRPr="00C51D45">
        <w:rPr>
          <w:b/>
          <w:lang w:eastAsia="ko-KR"/>
        </w:rPr>
        <w:t xml:space="preserve">Derived QoS rules via Reflective QoS indication has low precedence order compared to </w:t>
      </w:r>
      <w:r w:rsidR="00975945" w:rsidRPr="00975945">
        <w:rPr>
          <w:b/>
          <w:lang w:eastAsia="ko-KR"/>
        </w:rPr>
        <w:t xml:space="preserve">signalled </w:t>
      </w:r>
      <w:r w:rsidRPr="00C51D45">
        <w:rPr>
          <w:b/>
          <w:lang w:eastAsia="ko-KR"/>
        </w:rPr>
        <w:t>QoS rules but higher precedence order compared to default QoS rule.</w:t>
      </w:r>
    </w:p>
    <w:p w:rsidR="00066EF1" w:rsidRPr="00975945" w:rsidRDefault="00066EF1" w:rsidP="009E23DF">
      <w:pPr>
        <w:rPr>
          <w:lang w:eastAsia="ko-KR"/>
        </w:rPr>
      </w:pPr>
      <w:bookmarkStart w:id="0" w:name="_GoBack"/>
      <w:bookmarkEnd w:id="0"/>
    </w:p>
    <w:p w:rsidR="003D3C96" w:rsidRPr="003D3C96" w:rsidRDefault="003D3C96" w:rsidP="009E23DF">
      <w:pPr>
        <w:rPr>
          <w:lang w:val="x-none" w:eastAsia="ko-KR"/>
        </w:rPr>
      </w:pPr>
      <w:r>
        <w:rPr>
          <w:rFonts w:hint="eastAsia"/>
          <w:lang w:val="x-none" w:eastAsia="ko-KR"/>
        </w:rPr>
        <w:t xml:space="preserve">4. </w:t>
      </w:r>
      <w:r>
        <w:rPr>
          <w:lang w:val="x-none" w:eastAsia="ko-KR"/>
        </w:rPr>
        <w:t>Applicability</w:t>
      </w:r>
      <w:r>
        <w:rPr>
          <w:rFonts w:hint="eastAsia"/>
          <w:lang w:val="x-none" w:eastAsia="ko-KR"/>
        </w:rPr>
        <w:t xml:space="preserve"> o</w:t>
      </w:r>
      <w:r w:rsidR="00404196">
        <w:rPr>
          <w:lang w:val="x-none" w:eastAsia="ko-KR"/>
        </w:rPr>
        <w:t>f reflective QoS for any access network</w:t>
      </w:r>
    </w:p>
    <w:p w:rsidR="00404196" w:rsidRPr="002D57D7" w:rsidRDefault="002D57D7" w:rsidP="009E23DF">
      <w:pPr>
        <w:rPr>
          <w:lang w:val="x-none" w:eastAsia="ko-KR"/>
        </w:rPr>
      </w:pPr>
      <w:r>
        <w:rPr>
          <w:rFonts w:hint="eastAsia"/>
          <w:lang w:val="x-none" w:eastAsia="ko-KR"/>
        </w:rPr>
        <w:t xml:space="preserve">There is no reason </w:t>
      </w:r>
      <w:r>
        <w:rPr>
          <w:lang w:val="x-none" w:eastAsia="ko-KR"/>
        </w:rPr>
        <w:t xml:space="preserve">that reflective QoS is used only for the specific access network. </w:t>
      </w:r>
      <w:r w:rsidR="00F41FA6">
        <w:rPr>
          <w:lang w:val="x-none" w:eastAsia="ko-KR"/>
        </w:rPr>
        <w:t xml:space="preserve">So it is proposed to use reflective QoS for </w:t>
      </w:r>
      <w:r w:rsidR="00A632FE">
        <w:rPr>
          <w:lang w:val="x-none" w:eastAsia="ko-KR"/>
        </w:rPr>
        <w:t>all access network</w:t>
      </w:r>
      <w:r w:rsidR="00F41FA6">
        <w:rPr>
          <w:lang w:val="x-none" w:eastAsia="ko-KR"/>
        </w:rPr>
        <w:t>.</w:t>
      </w:r>
    </w:p>
    <w:p w:rsidR="00C51D45" w:rsidRDefault="00C51D45" w:rsidP="00C51D45">
      <w:pPr>
        <w:rPr>
          <w:b/>
          <w:lang w:eastAsia="ko-KR"/>
        </w:rPr>
      </w:pPr>
      <w:r w:rsidRPr="00E56752">
        <w:rPr>
          <w:b/>
          <w:lang w:eastAsia="ko-KR"/>
        </w:rPr>
        <w:t xml:space="preserve">Proposal </w:t>
      </w:r>
      <w:r>
        <w:rPr>
          <w:b/>
          <w:lang w:eastAsia="ko-KR"/>
        </w:rPr>
        <w:t>4</w:t>
      </w:r>
      <w:r w:rsidRPr="00E56752">
        <w:rPr>
          <w:b/>
          <w:lang w:eastAsia="ko-KR"/>
        </w:rPr>
        <w:t xml:space="preserve">: </w:t>
      </w:r>
      <w:r>
        <w:rPr>
          <w:b/>
          <w:lang w:eastAsia="ko-KR"/>
        </w:rPr>
        <w:t>Reflective QoS is used for all access network.</w:t>
      </w:r>
    </w:p>
    <w:p w:rsidR="00292EB5" w:rsidRPr="00292EB5" w:rsidRDefault="00292EB5" w:rsidP="00C51D45">
      <w:pPr>
        <w:rPr>
          <w:lang w:eastAsia="ko-KR"/>
        </w:rPr>
      </w:pPr>
    </w:p>
    <w:p w:rsidR="00511961" w:rsidRPr="008324FC" w:rsidRDefault="00511961" w:rsidP="00511961">
      <w:pPr>
        <w:pStyle w:val="1"/>
        <w:rPr>
          <w:lang w:eastAsia="zh-CN"/>
        </w:rPr>
      </w:pPr>
      <w:r w:rsidRPr="008324FC">
        <w:rPr>
          <w:lang w:eastAsia="zh-CN"/>
        </w:rPr>
        <w:t>Proposal</w:t>
      </w:r>
    </w:p>
    <w:p w:rsidR="00511961" w:rsidRPr="008324FC" w:rsidRDefault="00B40E82" w:rsidP="007516CC">
      <w:pPr>
        <w:pStyle w:val="B1"/>
        <w:ind w:left="0" w:firstLine="0"/>
        <w:rPr>
          <w:rFonts w:ascii="Arial" w:hAnsi="Arial" w:cs="Arial"/>
          <w:lang w:eastAsia="ko-KR"/>
        </w:rPr>
      </w:pPr>
      <w:r w:rsidRPr="008324FC">
        <w:rPr>
          <w:rFonts w:ascii="Arial" w:hAnsi="Arial" w:cs="Arial"/>
          <w:lang w:eastAsia="ko-KR"/>
        </w:rPr>
        <w:t xml:space="preserve">It is proposed to add the following </w:t>
      </w:r>
      <w:r w:rsidR="00EC0CE8" w:rsidRPr="008324FC">
        <w:rPr>
          <w:rFonts w:ascii="Arial" w:hAnsi="Arial" w:cs="Arial"/>
          <w:lang w:eastAsia="ko-KR"/>
        </w:rPr>
        <w:t>solution</w:t>
      </w:r>
      <w:r w:rsidRPr="008324FC">
        <w:rPr>
          <w:rFonts w:ascii="Arial" w:hAnsi="Arial" w:cs="Arial"/>
          <w:lang w:eastAsia="ko-KR"/>
        </w:rPr>
        <w:t xml:space="preserve"> to the TR 23.</w:t>
      </w:r>
      <w:r w:rsidR="009C33A0" w:rsidRPr="008324FC">
        <w:rPr>
          <w:rFonts w:ascii="Arial" w:hAnsi="Arial" w:cs="Arial"/>
          <w:lang w:eastAsia="ko-KR"/>
        </w:rPr>
        <w:t>799</w:t>
      </w:r>
      <w:r w:rsidRPr="008324FC">
        <w:rPr>
          <w:rFonts w:ascii="Arial" w:hAnsi="Arial" w:cs="Arial"/>
          <w:lang w:eastAsia="ko-KR"/>
        </w:rPr>
        <w:t xml:space="preserve"> </w:t>
      </w:r>
      <w:r w:rsidR="00511961" w:rsidRPr="008324FC">
        <w:rPr>
          <w:rFonts w:ascii="Arial" w:hAnsi="Arial" w:cs="Arial" w:hint="eastAsia"/>
          <w:lang w:eastAsia="ko-KR"/>
        </w:rPr>
        <w:t xml:space="preserve">for </w:t>
      </w:r>
      <w:r w:rsidR="00511961" w:rsidRPr="008324FC">
        <w:rPr>
          <w:rFonts w:ascii="Arial" w:hAnsi="Arial" w:cs="Arial"/>
          <w:lang w:eastAsia="ko-KR"/>
        </w:rPr>
        <w:t>Study on Architecture for Next Generation System.</w:t>
      </w:r>
    </w:p>
    <w:p w:rsidR="0075789F" w:rsidRPr="008324FC" w:rsidRDefault="0075789F" w:rsidP="0075789F">
      <w:pPr>
        <w:rPr>
          <w:rFonts w:ascii="Arial" w:hAnsi="Arial" w:cs="Arial"/>
          <w:lang w:eastAsia="ko-KR"/>
        </w:rPr>
      </w:pPr>
    </w:p>
    <w:p w:rsidR="0075789F" w:rsidRPr="008324FC" w:rsidRDefault="0075789F" w:rsidP="0075789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1st </w:t>
      </w:r>
      <w:r w:rsidRPr="008324FC">
        <w:rPr>
          <w:rFonts w:ascii="Arial" w:hAnsi="Arial" w:cs="Arial"/>
          <w:b/>
          <w:noProof/>
          <w:color w:val="C5003D"/>
          <w:sz w:val="28"/>
          <w:szCs w:val="28"/>
          <w:lang w:val="en-US"/>
        </w:rPr>
        <w:t>Change * * * *</w:t>
      </w:r>
      <w:r w:rsidR="006D49B0">
        <w:rPr>
          <w:rFonts w:ascii="Arial" w:hAnsi="Arial" w:cs="Arial"/>
          <w:b/>
          <w:noProof/>
          <w:color w:val="C5003D"/>
          <w:sz w:val="28"/>
          <w:szCs w:val="28"/>
          <w:lang w:val="en-US"/>
        </w:rPr>
        <w:t xml:space="preserve"> </w:t>
      </w:r>
    </w:p>
    <w:p w:rsidR="00561E5C" w:rsidRDefault="00561E5C" w:rsidP="0075789F">
      <w:pPr>
        <w:rPr>
          <w:lang w:eastAsia="ko-KR"/>
        </w:rPr>
      </w:pPr>
    </w:p>
    <w:p w:rsidR="00331A48" w:rsidRDefault="00331A48" w:rsidP="00331A48">
      <w:pPr>
        <w:pStyle w:val="2"/>
      </w:pPr>
      <w:bookmarkStart w:id="1" w:name="_Toc465679949"/>
      <w:r>
        <w:t>8.</w:t>
      </w:r>
      <w:r>
        <w:rPr>
          <w:lang w:eastAsia="zh-CN"/>
        </w:rPr>
        <w:t>2</w:t>
      </w:r>
      <w:r>
        <w:tab/>
        <w:t>Interim Agreements on Key Issue #2: QoS framework</w:t>
      </w:r>
      <w:bookmarkEnd w:id="1"/>
    </w:p>
    <w:p w:rsidR="00331A48" w:rsidRDefault="00331A48" w:rsidP="00331A48">
      <w:r>
        <w:t>Interim agreements for Key issue #2 QoS framework are as follows:</w:t>
      </w:r>
    </w:p>
    <w:p w:rsidR="00331A48" w:rsidRDefault="00331A48" w:rsidP="00331A48">
      <w:pPr>
        <w:pStyle w:val="B1"/>
      </w:pPr>
      <w:r>
        <w:rPr>
          <w:rFonts w:hint="eastAsia"/>
          <w:lang w:eastAsia="zh-CN"/>
        </w:rPr>
        <w:t>1</w:t>
      </w:r>
      <w:r>
        <w:rPr>
          <w:rFonts w:eastAsia="SimSun" w:hint="eastAsia"/>
          <w:lang w:eastAsia="zh-CN"/>
        </w:rPr>
        <w:t>a</w:t>
      </w:r>
      <w:r>
        <w:rPr>
          <w:rFonts w:eastAsia="SimSun"/>
          <w:lang w:eastAsia="zh-CN"/>
        </w:rPr>
        <w:t>.</w:t>
      </w:r>
      <w:r>
        <w:rPr>
          <w:rFonts w:eastAsia="SimSun"/>
          <w:lang w:eastAsia="zh-CN"/>
        </w:rPr>
        <w:tab/>
      </w:r>
      <w:r>
        <w:t xml:space="preserve">Support Reflective QoS over RAN under control of the network. The network decides on the QoS to apply </w:t>
      </w:r>
      <w:r>
        <w:rPr>
          <w:rFonts w:hint="eastAsia"/>
          <w:lang w:eastAsia="zh-CN"/>
        </w:rPr>
        <w:t>on</w:t>
      </w:r>
      <w:r>
        <w:t xml:space="preserve"> the DL traffic and the UE reflects the DL QoS </w:t>
      </w:r>
      <w:r w:rsidRPr="009643BC">
        <w:t>to the</w:t>
      </w:r>
      <w:r>
        <w:t xml:space="preserve"> associated UL traffic.</w:t>
      </w:r>
      <w:r w:rsidRPr="00C671A5">
        <w:t xml:space="preserve"> </w:t>
      </w:r>
      <w:r w:rsidRPr="009643BC">
        <w:t xml:space="preserve">When the UE receives a DL packet for which reflective QoS should be applied, the UE creates a new </w:t>
      </w:r>
      <w:r w:rsidRPr="00E129C5">
        <w:t xml:space="preserve">derived </w:t>
      </w:r>
      <w:r w:rsidRPr="009643BC">
        <w:t xml:space="preserve">QoS rule. The packet filter in the </w:t>
      </w:r>
      <w:r w:rsidRPr="00E129C5">
        <w:t xml:space="preserve">derived </w:t>
      </w:r>
      <w:r w:rsidRPr="009643BC">
        <w:t xml:space="preserve">QoS rule is derived from the </w:t>
      </w:r>
      <w:r w:rsidRPr="006A270E">
        <w:rPr>
          <w:lang w:val="en-US"/>
        </w:rPr>
        <w:t>(i.e. the header of the)</w:t>
      </w:r>
      <w:r>
        <w:rPr>
          <w:rFonts w:eastAsia="SimSun" w:hint="eastAsia"/>
          <w:lang w:val="en-US" w:eastAsia="zh-CN"/>
        </w:rPr>
        <w:t xml:space="preserve"> </w:t>
      </w:r>
      <w:r w:rsidRPr="009643BC">
        <w:t>DL packet.</w:t>
      </w:r>
      <w:r w:rsidRPr="00617C10">
        <w:t xml:space="preserve"> </w:t>
      </w:r>
      <w:r w:rsidRPr="001C2459">
        <w:t xml:space="preserve">For traffic that is subject to Reflective QoS the UL </w:t>
      </w:r>
      <w:r>
        <w:t>packet gets the same QoS treatment as the reflected DL packet</w:t>
      </w:r>
      <w:r w:rsidRPr="001C2459">
        <w:t xml:space="preserve">. It shall be possible to </w:t>
      </w:r>
      <w:r>
        <w:t xml:space="preserve">apply </w:t>
      </w:r>
      <w:r w:rsidRPr="001C2459">
        <w:t xml:space="preserve">Reflective QoS and </w:t>
      </w:r>
      <w:r>
        <w:t xml:space="preserve">non-reflective </w:t>
      </w:r>
      <w:r w:rsidRPr="001C2459">
        <w:t xml:space="preserve">QoS </w:t>
      </w:r>
      <w:r>
        <w:t>o</w:t>
      </w:r>
      <w:r w:rsidRPr="001C2459">
        <w:t>n the same PDU session</w:t>
      </w:r>
      <w:r>
        <w:t>.</w:t>
      </w:r>
    </w:p>
    <w:p w:rsidR="00331A48" w:rsidRDefault="00331A48" w:rsidP="00331A48">
      <w:pPr>
        <w:pStyle w:val="B1"/>
        <w:rPr>
          <w:ins w:id="2" w:author="Myungjune@LGE" w:date="2016-11-08T09:06:00Z"/>
        </w:rPr>
      </w:pPr>
      <w:ins w:id="3" w:author="Myungjune@LGE" w:date="2016-11-08T09:06:00Z">
        <w:r>
          <w:t>1b. In band signalling is used for Reflective QoS indication.</w:t>
        </w:r>
      </w:ins>
    </w:p>
    <w:p w:rsidR="00331A48" w:rsidRDefault="00331A48" w:rsidP="00331A48">
      <w:pPr>
        <w:pStyle w:val="B1"/>
        <w:rPr>
          <w:ins w:id="4" w:author="Myungjune@LGE" w:date="2016-11-08T09:06:00Z"/>
        </w:rPr>
      </w:pPr>
      <w:ins w:id="5" w:author="Myungjune@LGE" w:date="2016-11-08T09:06:00Z">
        <w:r>
          <w:t xml:space="preserve">1c. </w:t>
        </w:r>
        <w:r w:rsidRPr="00C51D45">
          <w:t>Derived QoS rule via reflective QoS indication has a valid</w:t>
        </w:r>
        <w:r>
          <w:t>ity</w:t>
        </w:r>
        <w:r w:rsidRPr="00C51D45">
          <w:t xml:space="preserve"> timer which is decided during the PDU session establishment procedure.</w:t>
        </w:r>
      </w:ins>
    </w:p>
    <w:p w:rsidR="00331A48" w:rsidRDefault="00331A48" w:rsidP="00331A48">
      <w:pPr>
        <w:pStyle w:val="B1"/>
      </w:pPr>
      <w:ins w:id="6" w:author="Myungjune@LGE" w:date="2016-11-08T09:06:00Z">
        <w:r>
          <w:t>1d. Signalled QoS rules have the highest precedence order. Derived QoS rules via Reflective QoS indication has low precedence order compared to signalled QoS rules but higher precedence order compared to default QoS rule.</w:t>
        </w:r>
      </w:ins>
    </w:p>
    <w:p w:rsidR="00331A48" w:rsidDel="00092C0D" w:rsidRDefault="00331A48" w:rsidP="00331A48">
      <w:pPr>
        <w:pStyle w:val="EditorsNote"/>
        <w:rPr>
          <w:del w:id="7" w:author="Myungjune@LGE" w:date="2016-11-08T09:12:00Z"/>
        </w:rPr>
      </w:pPr>
      <w:del w:id="8" w:author="Myungjune@LGE" w:date="2016-11-08T09:12:00Z">
        <w:r w:rsidDel="00092C0D">
          <w:delText>Editor's note:</w:delText>
        </w:r>
        <w:r w:rsidDel="00092C0D">
          <w:tab/>
        </w:r>
        <w:r w:rsidRPr="009643BC" w:rsidDel="00092C0D">
          <w:delText>It is FFS whether Reflective QoS indication is signalled via C-plane or inband.</w:delText>
        </w:r>
      </w:del>
    </w:p>
    <w:p w:rsidR="00331A48" w:rsidDel="00092C0D" w:rsidRDefault="00331A48" w:rsidP="00331A48">
      <w:pPr>
        <w:pStyle w:val="EditorsNote"/>
        <w:rPr>
          <w:del w:id="9" w:author="Myungjune@LGE" w:date="2016-11-08T09:12:00Z"/>
          <w:rFonts w:eastAsia="SimSun"/>
          <w:lang w:eastAsia="zh-CN"/>
        </w:rPr>
      </w:pPr>
      <w:del w:id="10" w:author="Myungjune@LGE" w:date="2016-11-08T09:12:00Z">
        <w:r w:rsidDel="00092C0D">
          <w:delText>Editor's note:</w:delText>
        </w:r>
        <w:r w:rsidDel="00092C0D">
          <w:tab/>
        </w:r>
        <w:r w:rsidRPr="009643BC" w:rsidDel="00092C0D">
          <w:delText xml:space="preserve">It is FFS whether </w:delText>
        </w:r>
        <w:r w:rsidRPr="00E129C5" w:rsidDel="00092C0D">
          <w:delText xml:space="preserve">derived QoS </w:delText>
        </w:r>
        <w:r w:rsidRPr="009643BC" w:rsidDel="00092C0D">
          <w:delText>rules (derived via Reflective QoS) have higher or lower precedence order compared to signalled QoS rules.</w:delText>
        </w:r>
      </w:del>
    </w:p>
    <w:p w:rsidR="00331A48" w:rsidRPr="004B347A" w:rsidDel="00092C0D" w:rsidRDefault="00331A48" w:rsidP="00331A48">
      <w:pPr>
        <w:pStyle w:val="EditorsNote"/>
        <w:rPr>
          <w:del w:id="11" w:author="Myungjune@LGE" w:date="2016-11-08T09:12:00Z"/>
          <w:rFonts w:eastAsia="SimSun"/>
        </w:rPr>
      </w:pPr>
      <w:del w:id="12" w:author="Myungjune@LGE" w:date="2016-11-08T09:12:00Z">
        <w:r w:rsidRPr="004B347A" w:rsidDel="00092C0D">
          <w:delText>Editor</w:delText>
        </w:r>
        <w:r w:rsidDel="00092C0D">
          <w:delText>'</w:delText>
        </w:r>
        <w:r w:rsidRPr="004B347A" w:rsidDel="00092C0D">
          <w:delText>s note:</w:delText>
        </w:r>
        <w:r w:rsidRPr="004B347A" w:rsidDel="00092C0D">
          <w:tab/>
          <w:delText>It is FFS whether Reflective QoS can be applied for every access network connecting to the NG Core.</w:delText>
        </w:r>
      </w:del>
    </w:p>
    <w:p w:rsidR="00331A48" w:rsidRPr="00D81D5D" w:rsidRDefault="00331A48" w:rsidP="00331A48">
      <w:pPr>
        <w:pStyle w:val="B1"/>
      </w:pPr>
      <w:del w:id="13" w:author="Myungjune@LGE" w:date="2016-11-08T09:12:00Z">
        <w:r w:rsidRPr="00D81D5D" w:rsidDel="00092C0D">
          <w:delText>1b</w:delText>
        </w:r>
      </w:del>
      <w:ins w:id="14" w:author="Myungjune@LGE" w:date="2016-11-08T09:12:00Z">
        <w:r w:rsidR="00092C0D" w:rsidRPr="00D81D5D">
          <w:t>1</w:t>
        </w:r>
        <w:r w:rsidR="00092C0D">
          <w:t>e.</w:t>
        </w:r>
      </w:ins>
      <w:r>
        <w:tab/>
      </w:r>
      <w:r w:rsidRPr="00D81D5D">
        <w:rPr>
          <w:lang w:eastAsia="zh-CN"/>
        </w:rPr>
        <w:t>Reflective QoS can be used for non-GBR service data flows</w:t>
      </w:r>
      <w:r w:rsidRPr="00D81D5D">
        <w:t>.</w:t>
      </w:r>
    </w:p>
    <w:p w:rsidR="00331A48" w:rsidRDefault="00331A48" w:rsidP="00331A48">
      <w:pPr>
        <w:pStyle w:val="EditorsNote"/>
        <w:rPr>
          <w:rFonts w:eastAsia="SimSun"/>
        </w:rPr>
      </w:pPr>
      <w:r w:rsidRPr="00D81D5D">
        <w:t>Editor</w:t>
      </w:r>
      <w:r>
        <w:t>'</w:t>
      </w:r>
      <w:r w:rsidRPr="00D81D5D">
        <w:t>s note:</w:t>
      </w:r>
      <w:r w:rsidRPr="00D81D5D">
        <w:tab/>
        <w:t>It is FFS whether Reflective QoS can also be used for GBR service data flows</w:t>
      </w:r>
      <w:r w:rsidRPr="00D81D5D">
        <w:rPr>
          <w:rFonts w:hint="eastAsia"/>
        </w:rPr>
        <w:t>.</w:t>
      </w:r>
    </w:p>
    <w:p w:rsidR="00331A48" w:rsidRPr="00B7715B" w:rsidRDefault="00331A48" w:rsidP="00331A48">
      <w:pPr>
        <w:pStyle w:val="B1"/>
      </w:pPr>
      <w:r>
        <w:t>2.</w:t>
      </w:r>
      <w:r>
        <w:tab/>
        <w:t>U</w:t>
      </w:r>
      <w:r w:rsidRPr="00B7715B">
        <w:t>-plane marking for QoS is carried in encapsulation header on NG3 i.e. without any changes to the e2e packet header.</w:t>
      </w:r>
    </w:p>
    <w:p w:rsidR="00331A48" w:rsidRDefault="00331A48" w:rsidP="00331A48">
      <w:pPr>
        <w:pStyle w:val="B1"/>
        <w:rPr>
          <w:rFonts w:eastAsia="SimSun"/>
          <w:lang w:eastAsia="zh-CN"/>
        </w:rPr>
      </w:pPr>
      <w:r w:rsidRPr="00B7715B">
        <w:t>3a</w:t>
      </w:r>
      <w:r>
        <w:t>.</w:t>
      </w:r>
      <w:r>
        <w:tab/>
      </w:r>
      <w:r w:rsidRPr="00B7715B">
        <w:t xml:space="preserve">A default QoS rule shall </w:t>
      </w:r>
      <w:r w:rsidRPr="00E129C5">
        <w:t>be provided at PDU Session establishment to UE.</w:t>
      </w:r>
      <w:ins w:id="15" w:author="Myungjune@LGE" w:date="2016-11-08T09:12:00Z">
        <w:r w:rsidR="00040546">
          <w:t xml:space="preserve"> </w:t>
        </w:r>
      </w:ins>
      <w:r>
        <w:rPr>
          <w:rFonts w:eastAsia="SimSun" w:hint="eastAsia"/>
          <w:lang w:eastAsia="zh-CN"/>
        </w:rPr>
        <w:t>P</w:t>
      </w:r>
      <w:r w:rsidRPr="00B7715B">
        <w:t>re-authorised QoS rules may be provided at PDU Session establishment to UE.</w:t>
      </w:r>
    </w:p>
    <w:p w:rsidR="00331A48" w:rsidRPr="004B347A" w:rsidRDefault="00331A48" w:rsidP="00331A48">
      <w:pPr>
        <w:pStyle w:val="NO"/>
        <w:rPr>
          <w:rFonts w:eastAsia="SimSun"/>
          <w:lang w:eastAsia="zh-CN"/>
        </w:rPr>
      </w:pPr>
      <w:r>
        <w:t>NOTE 1:</w:t>
      </w:r>
      <w:r>
        <w:rPr>
          <w:rFonts w:eastAsia="SimSun" w:hint="eastAsia"/>
          <w:lang w:eastAsia="zh-CN"/>
        </w:rPr>
        <w:tab/>
      </w:r>
      <w:r w:rsidRPr="00E129C5">
        <w:t>A pre-authorised QoS rule is any QoS rule (different from the Default QoS rule) provided at PDU Session establishment.</w:t>
      </w:r>
    </w:p>
    <w:p w:rsidR="00331A48" w:rsidRPr="000D1FF9" w:rsidRDefault="00331A48" w:rsidP="00331A48">
      <w:pPr>
        <w:pStyle w:val="EditorsNote"/>
      </w:pPr>
      <w:r>
        <w:lastRenderedPageBreak/>
        <w:t>Editor's note:</w:t>
      </w:r>
      <w:r>
        <w:tab/>
      </w:r>
      <w:r w:rsidRPr="000D1FF9">
        <w:t>QoS related signalling to the UE for non-3GPP access is FFS.</w:t>
      </w:r>
    </w:p>
    <w:p w:rsidR="00331A48" w:rsidRDefault="00331A48" w:rsidP="00331A48">
      <w:pPr>
        <w:pStyle w:val="B1"/>
        <w:rPr>
          <w:rFonts w:eastAsia="SimSun"/>
          <w:lang w:eastAsia="zh-CN"/>
        </w:rPr>
      </w:pPr>
      <w:r w:rsidRPr="000D1FF9">
        <w:t>3b</w:t>
      </w:r>
      <w:r>
        <w:t>.</w:t>
      </w:r>
      <w:r>
        <w:tab/>
      </w:r>
      <w:r w:rsidRPr="00E129C5">
        <w:t>The NAS-level QoS profiles of the</w:t>
      </w:r>
      <w:r w:rsidRPr="000D1FF9">
        <w:t xml:space="preserve"> QoS rules </w:t>
      </w:r>
      <w:r w:rsidRPr="00E129C5">
        <w:t>provided at PDU Session establishment to the UE shall also</w:t>
      </w:r>
      <w:r w:rsidRPr="000D1FF9" w:rsidDel="004B347A">
        <w:t xml:space="preserve"> </w:t>
      </w:r>
      <w:r w:rsidRPr="000D1FF9">
        <w:t>be</w:t>
      </w:r>
      <w:r>
        <w:t xml:space="preserve"> </w:t>
      </w:r>
      <w:r w:rsidRPr="000D1FF9">
        <w:t>provided at PDU Session establishment to the RAN using NG2 signalling.</w:t>
      </w:r>
      <w:r w:rsidRPr="00E129C5">
        <w:t xml:space="preserve"> QoS rules can be provided at PDU Session establishment to a NG AN based on non-3GPP access (e.g. depending on access capabilities) using NG2 signalling.</w:t>
      </w:r>
    </w:p>
    <w:p w:rsidR="00331A48" w:rsidRPr="00A24F8A" w:rsidRDefault="00331A48" w:rsidP="00331A48">
      <w:pPr>
        <w:pStyle w:val="EditorsNote"/>
      </w:pPr>
      <w:r w:rsidRPr="00A24F8A">
        <w:t>Editor</w:t>
      </w:r>
      <w:r>
        <w:t>'</w:t>
      </w:r>
      <w:r w:rsidRPr="00A24F8A">
        <w:t>s note:</w:t>
      </w:r>
      <w:r w:rsidRPr="00A24F8A">
        <w:tab/>
        <w:t>It is FFS whether RAN needs to be aware which QoS rule is the Default QoS rule.</w:t>
      </w:r>
    </w:p>
    <w:p w:rsidR="00331A48" w:rsidRPr="00E129C5" w:rsidRDefault="00331A48" w:rsidP="00331A48">
      <w:pPr>
        <w:pStyle w:val="B1"/>
      </w:pPr>
      <w:r w:rsidRPr="00E129C5">
        <w:t>3c</w:t>
      </w:r>
      <w:r>
        <w:t>.</w:t>
      </w:r>
      <w:r>
        <w:tab/>
      </w:r>
      <w:r w:rsidRPr="00E129C5">
        <w:t>QoS rule consists of NAS-level QoS profile (A- or B-type), packet filters and precedence order.</w:t>
      </w:r>
    </w:p>
    <w:p w:rsidR="00331A48" w:rsidRPr="00E129C5" w:rsidRDefault="00331A48" w:rsidP="00331A48">
      <w:pPr>
        <w:pStyle w:val="B1"/>
      </w:pPr>
      <w:r w:rsidRPr="00E129C5">
        <w:t>3d</w:t>
      </w:r>
      <w:r>
        <w:t>.</w:t>
      </w:r>
      <w:r>
        <w:tab/>
      </w:r>
      <w:r w:rsidRPr="00E129C5">
        <w:t>To a UE connected via NG RAN based on 3GPP access, the signalled QoS rules are provided using NG1 signalling. To a UE connected via NG AN based on non-3GPP access, the signalled QoS rules may be provided using NG1 signalling.</w:t>
      </w:r>
    </w:p>
    <w:p w:rsidR="00331A48" w:rsidRPr="00A24F8A" w:rsidRDefault="00331A48" w:rsidP="00331A48">
      <w:pPr>
        <w:pStyle w:val="NO"/>
      </w:pPr>
      <w:r w:rsidRPr="00A24F8A">
        <w:t>NOTE</w:t>
      </w:r>
      <w:r>
        <w:rPr>
          <w:rFonts w:eastAsia="SimSun"/>
          <w:lang w:eastAsia="zh-CN"/>
        </w:rPr>
        <w:t> 2</w:t>
      </w:r>
      <w:r w:rsidRPr="00A24F8A">
        <w:t>:</w:t>
      </w:r>
      <w:r>
        <w:tab/>
      </w:r>
      <w:r w:rsidRPr="00A24F8A">
        <w:t>In this release it is assumed that UEs that access the NextGen CN over non-3GPP access utilise the 3GPP NAS signalling.</w:t>
      </w:r>
    </w:p>
    <w:p w:rsidR="00331A48" w:rsidRPr="004B347A" w:rsidRDefault="00331A48" w:rsidP="00331A48">
      <w:pPr>
        <w:pStyle w:val="EditorsNote"/>
        <w:rPr>
          <w:rFonts w:eastAsia="SimSun"/>
          <w:lang w:eastAsia="zh-CN"/>
        </w:rPr>
      </w:pPr>
      <w:r w:rsidRPr="00E129C5">
        <w:t>Editor</w:t>
      </w:r>
      <w:r>
        <w:t>'</w:t>
      </w:r>
      <w:r w:rsidRPr="00E129C5">
        <w:t>s note:</w:t>
      </w:r>
      <w:r w:rsidRPr="00E129C5">
        <w:tab/>
        <w:t>The bullet 3d above is the working assumption made by SA2 and can be reviewed in case RAN groups identify a scenario where AS awareness of packet filters is required.</w:t>
      </w:r>
    </w:p>
    <w:p w:rsidR="00331A48" w:rsidRPr="000D1FF9" w:rsidRDefault="00331A48" w:rsidP="00331A48">
      <w:pPr>
        <w:pStyle w:val="B1"/>
      </w:pPr>
      <w:r w:rsidRPr="000D1FF9">
        <w:t>4.</w:t>
      </w:r>
      <w:r w:rsidRPr="000D1FF9">
        <w:tab/>
      </w:r>
      <w:r>
        <w:rPr>
          <w:rFonts w:hint="eastAsia"/>
          <w:lang w:eastAsia="zh-CN"/>
        </w:rPr>
        <w:t xml:space="preserve">GBR SDF shall be supported in </w:t>
      </w:r>
      <w:r>
        <w:rPr>
          <w:lang w:eastAsia="zh-CN"/>
        </w:rPr>
        <w:t xml:space="preserve">the </w:t>
      </w:r>
      <w:r>
        <w:rPr>
          <w:rFonts w:hint="eastAsia"/>
          <w:lang w:eastAsia="zh-CN"/>
        </w:rPr>
        <w:t>NextGen System and</w:t>
      </w:r>
      <w:r w:rsidRPr="009643BC">
        <w:t xml:space="preserve"> QoS</w:t>
      </w:r>
      <w:r w:rsidRPr="000D1FF9">
        <w:t xml:space="preserve"> Flow-specific QoS signalling via the C-plane is needed for GBR SDF.</w:t>
      </w:r>
    </w:p>
    <w:p w:rsidR="00331A48" w:rsidRPr="00020C3D" w:rsidRDefault="00331A48" w:rsidP="00331A48">
      <w:pPr>
        <w:pStyle w:val="B1"/>
        <w:rPr>
          <w:lang w:eastAsia="zh-CN"/>
        </w:rPr>
      </w:pPr>
      <w:r>
        <w:rPr>
          <w:lang w:eastAsia="zh-CN"/>
        </w:rPr>
        <w:t>5</w:t>
      </w:r>
      <w:r w:rsidRPr="00020C3D">
        <w:rPr>
          <w:lang w:eastAsia="zh-CN"/>
        </w:rPr>
        <w:t>.</w:t>
      </w:r>
      <w:r w:rsidRPr="00020C3D">
        <w:rPr>
          <w:lang w:eastAsia="zh-CN"/>
        </w:rPr>
        <w:tab/>
        <w:t>NG2 signalling related to QoS, outside of PDU Session establishment, corresponding to a pre-authorised QoS rule should be minimised for initiation, modification or termination of SDFs with no GBR requirements.</w:t>
      </w:r>
    </w:p>
    <w:p w:rsidR="00331A48" w:rsidRPr="00020C3D" w:rsidRDefault="00331A48" w:rsidP="00331A48">
      <w:pPr>
        <w:pStyle w:val="EditorsNote"/>
      </w:pPr>
      <w:r>
        <w:t>Editor's note:</w:t>
      </w:r>
      <w:r>
        <w:tab/>
      </w:r>
      <w:r w:rsidRPr="00020C3D">
        <w:t>This is target for SA2, but the feasibility needs to be confirmed by RAN</w:t>
      </w:r>
      <w:r>
        <w:rPr>
          <w:rFonts w:eastAsia="SimSun" w:hint="eastAsia"/>
          <w:lang w:eastAsia="zh-CN"/>
        </w:rPr>
        <w:t xml:space="preserve"> WG</w:t>
      </w:r>
      <w:r w:rsidRPr="00020C3D">
        <w:t>.</w:t>
      </w:r>
    </w:p>
    <w:p w:rsidR="00331A48" w:rsidRPr="00020C3D" w:rsidRDefault="00331A48" w:rsidP="00331A48">
      <w:pPr>
        <w:pStyle w:val="EditorsNote"/>
      </w:pPr>
      <w:r>
        <w:t>Editor's note:</w:t>
      </w:r>
      <w:r>
        <w:tab/>
      </w:r>
      <w:r w:rsidRPr="00020C3D">
        <w:t>NG2 QoS related signalling for non-3GPP access is FFS.</w:t>
      </w:r>
    </w:p>
    <w:p w:rsidR="00331A48" w:rsidRPr="001A1297" w:rsidRDefault="00331A48" w:rsidP="00331A48">
      <w:pPr>
        <w:pStyle w:val="B1"/>
      </w:pPr>
      <w:r w:rsidRPr="001A1297">
        <w:rPr>
          <w:lang w:eastAsia="zh-CN"/>
        </w:rPr>
        <w:t>6.</w:t>
      </w:r>
      <w:r w:rsidRPr="001A1297">
        <w:rPr>
          <w:lang w:eastAsia="zh-CN"/>
        </w:rPr>
        <w:tab/>
        <w:t>NG1 signalling related to QoS, outside of PDU Session establishment, corresponding to a pre-authorised QoS rule should be minimised for initiation, modification or termination of SDFs with no GBR requirements.</w:t>
      </w:r>
    </w:p>
    <w:p w:rsidR="00331A48" w:rsidRDefault="00331A48" w:rsidP="00331A48">
      <w:pPr>
        <w:pStyle w:val="EditorsNote"/>
      </w:pPr>
      <w:r>
        <w:t>Editor's note:</w:t>
      </w:r>
      <w:r>
        <w:tab/>
      </w:r>
      <w:r w:rsidRPr="00020C3D">
        <w:t>NG1 QoS related signalling for non-3GPP access is FFS.</w:t>
      </w:r>
    </w:p>
    <w:p w:rsidR="00331A48" w:rsidRDefault="00331A48" w:rsidP="00331A48">
      <w:pPr>
        <w:pStyle w:val="B1"/>
        <w:rPr>
          <w:rFonts w:eastAsia="SimSun"/>
          <w:lang w:val="en-US" w:eastAsia="zh-CN"/>
        </w:rPr>
      </w:pPr>
      <w:r w:rsidRPr="00C671A5">
        <w:rPr>
          <w:lang w:eastAsia="zh-CN"/>
        </w:rPr>
        <w:t>7</w:t>
      </w:r>
      <w:r>
        <w:rPr>
          <w:rFonts w:eastAsia="SimSun" w:hint="eastAsia"/>
          <w:lang w:eastAsia="zh-CN"/>
        </w:rPr>
        <w:t>a</w:t>
      </w:r>
      <w:r w:rsidRPr="00C671A5">
        <w:rPr>
          <w:lang w:eastAsia="zh-CN"/>
        </w:rPr>
        <w:t>.</w:t>
      </w:r>
      <w:r w:rsidRPr="00C671A5">
        <w:rPr>
          <w:lang w:eastAsia="zh-CN"/>
        </w:rPr>
        <w:tab/>
        <w:t xml:space="preserve">For the purpose of subscription and service differentiation, enforcement of </w:t>
      </w:r>
      <w:r>
        <w:rPr>
          <w:rFonts w:hint="eastAsia"/>
          <w:lang w:eastAsia="zh-CN"/>
        </w:rPr>
        <w:t>Max</w:t>
      </w:r>
      <w:r w:rsidRPr="00C671A5">
        <w:rPr>
          <w:lang w:eastAsia="zh-CN"/>
        </w:rPr>
        <w:t xml:space="preserve"> </w:t>
      </w:r>
      <w:r>
        <w:rPr>
          <w:rFonts w:hint="eastAsia"/>
          <w:lang w:eastAsia="zh-CN"/>
        </w:rPr>
        <w:t>bit</w:t>
      </w:r>
      <w:r w:rsidRPr="00C671A5" w:rsidDel="0020309A">
        <w:rPr>
          <w:lang w:eastAsia="zh-CN"/>
        </w:rPr>
        <w:t xml:space="preserve"> </w:t>
      </w:r>
      <w:r w:rsidRPr="00C671A5">
        <w:rPr>
          <w:lang w:eastAsia="zh-CN"/>
        </w:rPr>
        <w:t>rate limit</w:t>
      </w:r>
      <w:r>
        <w:rPr>
          <w:rFonts w:eastAsia="SimSun" w:hint="eastAsia"/>
          <w:lang w:eastAsia="zh-CN"/>
        </w:rPr>
        <w:t>s</w:t>
      </w:r>
      <w:r w:rsidRPr="00C671A5">
        <w:rPr>
          <w:lang w:eastAsia="zh-CN"/>
        </w:rPr>
        <w:t xml:space="preserve"> </w:t>
      </w:r>
      <w:r>
        <w:rPr>
          <w:rFonts w:hint="eastAsia"/>
          <w:lang w:eastAsia="zh-CN"/>
        </w:rPr>
        <w:t>in UL and DL</w:t>
      </w:r>
      <w:r w:rsidRPr="00C671A5">
        <w:rPr>
          <w:lang w:eastAsia="zh-CN"/>
        </w:rPr>
        <w:t xml:space="preserve"> per Service Data Flow</w:t>
      </w:r>
      <w:r>
        <w:rPr>
          <w:rFonts w:eastAsia="SimSun" w:hint="eastAsia"/>
          <w:lang w:eastAsia="zh-CN"/>
        </w:rPr>
        <w:t xml:space="preserve"> </w:t>
      </w:r>
      <w:r>
        <w:rPr>
          <w:lang w:val="en-US" w:eastAsia="zh-CN"/>
        </w:rPr>
        <w:t>(SDF)</w:t>
      </w:r>
      <w:r w:rsidRPr="00C671A5">
        <w:rPr>
          <w:lang w:eastAsia="zh-CN"/>
        </w:rPr>
        <w:t xml:space="preserve"> shall be done in a CN_UP, being a trusted point of enforcement in the network.</w:t>
      </w:r>
      <w:r w:rsidRPr="006A270E">
        <w:rPr>
          <w:lang w:val="en-US" w:eastAsia="zh-CN"/>
        </w:rPr>
        <w:t xml:space="preserve"> Rate limit enforcement per PDU session applies for flows that do not require </w:t>
      </w:r>
      <w:r w:rsidRPr="006A270E">
        <w:t>g</w:t>
      </w:r>
      <w:r w:rsidRPr="006A270E">
        <w:rPr>
          <w:lang w:val="en-US"/>
        </w:rPr>
        <w:t>ua</w:t>
      </w:r>
      <w:r w:rsidRPr="006A270E">
        <w:t xml:space="preserve">ranteed </w:t>
      </w:r>
      <w:r w:rsidRPr="006A270E">
        <w:rPr>
          <w:lang w:val="en-US" w:eastAsia="zh-CN"/>
        </w:rPr>
        <w:t>flow bit rate.</w:t>
      </w:r>
    </w:p>
    <w:p w:rsidR="00331A48" w:rsidRPr="0020309A" w:rsidRDefault="00331A48" w:rsidP="00331A48">
      <w:pPr>
        <w:pStyle w:val="B1"/>
        <w:rPr>
          <w:rFonts w:eastAsia="SimSun"/>
        </w:rPr>
      </w:pPr>
      <w:r w:rsidRPr="000A2F51">
        <w:rPr>
          <w:rFonts w:hint="eastAsia"/>
          <w:lang w:eastAsia="zh-CN"/>
        </w:rPr>
        <w:t>7b.</w:t>
      </w:r>
      <w:r>
        <w:rPr>
          <w:lang w:eastAsia="zh-CN"/>
        </w:rPr>
        <w:tab/>
      </w:r>
      <w:r w:rsidRPr="000A2F51">
        <w:rPr>
          <w:rFonts w:hint="eastAsia"/>
          <w:lang w:eastAsia="zh-CN"/>
        </w:rPr>
        <w:t>Max bit rate limit (MBR) in UL and DL</w:t>
      </w:r>
      <w:r w:rsidRPr="000A2F51">
        <w:rPr>
          <w:rFonts w:hint="eastAsia"/>
          <w:lang w:val="en-US" w:eastAsia="zh-CN"/>
        </w:rPr>
        <w:t xml:space="preserve"> </w:t>
      </w:r>
      <w:r w:rsidRPr="000A2F51">
        <w:rPr>
          <w:rFonts w:hint="eastAsia"/>
          <w:lang w:eastAsia="zh-CN"/>
        </w:rPr>
        <w:t xml:space="preserve">per </w:t>
      </w:r>
      <w:r w:rsidRPr="000A2F51">
        <w:rPr>
          <w:lang w:val="en-US" w:eastAsia="zh-CN"/>
        </w:rPr>
        <w:t>PDU session</w:t>
      </w:r>
      <w:r w:rsidRPr="000A2F51">
        <w:rPr>
          <w:rFonts w:hint="eastAsia"/>
          <w:lang w:val="en-US" w:eastAsia="zh-CN"/>
        </w:rPr>
        <w:t xml:space="preserve"> is enforced in CN_UP </w:t>
      </w:r>
      <w:r w:rsidRPr="000A2F51">
        <w:rPr>
          <w:lang w:val="en-US" w:eastAsia="zh-CN"/>
        </w:rPr>
        <w:t xml:space="preserve">for flows that do not require </w:t>
      </w:r>
      <w:r w:rsidRPr="000A2F51">
        <w:t>g</w:t>
      </w:r>
      <w:r w:rsidRPr="000A2F51">
        <w:rPr>
          <w:lang w:val="en-US"/>
        </w:rPr>
        <w:t>ua</w:t>
      </w:r>
      <w:r w:rsidRPr="000A2F51">
        <w:t xml:space="preserve">ranteed </w:t>
      </w:r>
      <w:r w:rsidRPr="000A2F51">
        <w:rPr>
          <w:lang w:val="en-US" w:eastAsia="zh-CN"/>
        </w:rPr>
        <w:t>flow bit rate.</w:t>
      </w:r>
      <w:r w:rsidRPr="000A2F51">
        <w:rPr>
          <w:rFonts w:hint="eastAsia"/>
          <w:lang w:val="en-US" w:eastAsia="zh-CN"/>
        </w:rPr>
        <w:t xml:space="preserve"> </w:t>
      </w:r>
      <w:r w:rsidRPr="000A2F51">
        <w:rPr>
          <w:lang w:eastAsia="zh-CN"/>
        </w:rPr>
        <w:t>For multi-homed PDU session, the PDU session MBR is enforced in each UPF</w:t>
      </w:r>
      <w:r w:rsidRPr="000A2F51">
        <w:rPr>
          <w:rFonts w:hint="eastAsia"/>
          <w:lang w:eastAsia="zh-CN"/>
        </w:rPr>
        <w:t>s</w:t>
      </w:r>
      <w:r w:rsidRPr="000A2F51">
        <w:rPr>
          <w:lang w:eastAsia="zh-CN"/>
        </w:rPr>
        <w:t xml:space="preserve"> </w:t>
      </w:r>
      <w:r w:rsidRPr="000A2F51">
        <w:rPr>
          <w:rFonts w:hint="eastAsia"/>
          <w:lang w:eastAsia="zh-CN"/>
        </w:rPr>
        <w:t xml:space="preserve">terminating the NG6 interface </w:t>
      </w:r>
      <w:r w:rsidRPr="000A2F51">
        <w:rPr>
          <w:lang w:eastAsia="zh-CN"/>
        </w:rPr>
        <w:t>. The enforcement is done separately by each of these UPF</w:t>
      </w:r>
      <w:r w:rsidRPr="000A2F51">
        <w:rPr>
          <w:rFonts w:hint="eastAsia"/>
          <w:lang w:eastAsia="zh-CN"/>
        </w:rPr>
        <w:t>s</w:t>
      </w:r>
      <w:r w:rsidRPr="000A2F51">
        <w:rPr>
          <w:lang w:eastAsia="zh-CN"/>
        </w:rPr>
        <w:t>.</w:t>
      </w:r>
    </w:p>
    <w:p w:rsidR="00331A48" w:rsidRDefault="00331A48" w:rsidP="00331A48">
      <w:pPr>
        <w:pStyle w:val="EditorsNote"/>
        <w:rPr>
          <w:rFonts w:eastAsia="SimSun"/>
          <w:lang w:val="en-US" w:eastAsia="zh-CN"/>
        </w:rPr>
      </w:pPr>
      <w:r>
        <w:t>Editor's note:</w:t>
      </w:r>
      <w:r>
        <w:tab/>
      </w:r>
      <w:r w:rsidRPr="00FA5F81">
        <w:t xml:space="preserve">It is FFS which type of flows the CN_UP applies </w:t>
      </w:r>
      <w:r>
        <w:t>"</w:t>
      </w:r>
      <w:r w:rsidRPr="00FA5F81">
        <w:t>per SDF</w:t>
      </w:r>
      <w:r>
        <w:t>"</w:t>
      </w:r>
      <w:r w:rsidRPr="00FA5F81">
        <w:t xml:space="preserve">, </w:t>
      </w:r>
      <w:r>
        <w:t>"</w:t>
      </w:r>
      <w:r w:rsidRPr="00FA5F81">
        <w:t>per PDU session</w:t>
      </w:r>
      <w:r>
        <w:t>"</w:t>
      </w:r>
      <w:r w:rsidRPr="00FA5F81">
        <w:t xml:space="preserve"> rate limitation on.</w:t>
      </w:r>
      <w:r w:rsidRPr="00AC1B64">
        <w:rPr>
          <w:lang w:val="en-US"/>
        </w:rPr>
        <w:t xml:space="preserve"> </w:t>
      </w:r>
      <w:r w:rsidRPr="006A270E">
        <w:rPr>
          <w:lang w:val="en-US"/>
        </w:rPr>
        <w:t>It is FFS whether additional rate limit enforcement functionality is needed in the UP function.</w:t>
      </w:r>
    </w:p>
    <w:p w:rsidR="00331A48" w:rsidRPr="0020309A" w:rsidRDefault="00331A48" w:rsidP="00331A48">
      <w:pPr>
        <w:pStyle w:val="NO"/>
        <w:rPr>
          <w:rFonts w:eastAsia="SimSun"/>
        </w:rPr>
      </w:pPr>
      <w:r w:rsidRPr="000A2F51">
        <w:rPr>
          <w:rFonts w:hint="eastAsia"/>
        </w:rPr>
        <w:t>NOTE</w:t>
      </w:r>
      <w:r>
        <w:rPr>
          <w:rFonts w:eastAsia="SimSun"/>
          <w:lang w:eastAsia="zh-CN"/>
        </w:rPr>
        <w:t> 3</w:t>
      </w:r>
      <w:r w:rsidRPr="000A2F51">
        <w:rPr>
          <w:rFonts w:hint="eastAsia"/>
        </w:rPr>
        <w:t>:</w:t>
      </w:r>
      <w:r>
        <w:tab/>
      </w:r>
      <w:r w:rsidRPr="000A2F51">
        <w:rPr>
          <w:rFonts w:hint="eastAsia"/>
        </w:rPr>
        <w:t>AMBR per DN name is not supported.</w:t>
      </w:r>
    </w:p>
    <w:p w:rsidR="00331A48" w:rsidRPr="004C320B" w:rsidRDefault="00331A48" w:rsidP="00331A48">
      <w:pPr>
        <w:pStyle w:val="B1"/>
      </w:pPr>
      <w:r w:rsidRPr="004C320B">
        <w:rPr>
          <w:lang w:eastAsia="zh-CN"/>
        </w:rPr>
        <w:t>8.</w:t>
      </w:r>
      <w:r>
        <w:rPr>
          <w:lang w:eastAsia="zh-CN"/>
        </w:rPr>
        <w:tab/>
      </w:r>
      <w:r w:rsidRPr="004C320B">
        <w:rPr>
          <w:lang w:eastAsia="zh-CN"/>
        </w:rPr>
        <w:t xml:space="preserve">The AN shall enforce </w:t>
      </w:r>
      <w:r>
        <w:rPr>
          <w:rFonts w:hint="eastAsia"/>
          <w:lang w:eastAsia="zh-CN"/>
        </w:rPr>
        <w:t>Max bit</w:t>
      </w:r>
      <w:r w:rsidRPr="004C320B">
        <w:rPr>
          <w:lang w:eastAsia="zh-CN"/>
        </w:rPr>
        <w:t xml:space="preserve"> rate limit in UL </w:t>
      </w:r>
      <w:r>
        <w:rPr>
          <w:rFonts w:hint="eastAsia"/>
          <w:lang w:eastAsia="zh-CN"/>
        </w:rPr>
        <w:t>and DL</w:t>
      </w:r>
      <w:r w:rsidRPr="004C320B">
        <w:rPr>
          <w:lang w:eastAsia="zh-CN"/>
        </w:rPr>
        <w:t xml:space="preserve"> per UE</w:t>
      </w:r>
      <w:r w:rsidRPr="0020309A">
        <w:rPr>
          <w:rFonts w:hint="eastAsia"/>
          <w:lang w:val="en-US" w:eastAsia="zh-CN"/>
        </w:rPr>
        <w:t xml:space="preserve"> </w:t>
      </w:r>
      <w:r>
        <w:rPr>
          <w:rFonts w:hint="eastAsia"/>
          <w:lang w:val="en-US" w:eastAsia="zh-CN"/>
        </w:rPr>
        <w:t xml:space="preserve">for flows </w:t>
      </w:r>
      <w:r>
        <w:rPr>
          <w:lang w:val="en-US" w:eastAsia="zh-CN"/>
        </w:rPr>
        <w:t xml:space="preserve">that do not require </w:t>
      </w:r>
      <w:r>
        <w:t>g</w:t>
      </w:r>
      <w:r>
        <w:rPr>
          <w:lang w:val="en-US"/>
        </w:rPr>
        <w:t>ua</w:t>
      </w:r>
      <w:r w:rsidRPr="00940EF5">
        <w:t xml:space="preserve">ranteed </w:t>
      </w:r>
      <w:r>
        <w:rPr>
          <w:lang w:val="en-US" w:eastAsia="zh-CN"/>
        </w:rPr>
        <w:t>flow bit rate</w:t>
      </w:r>
      <w:r w:rsidRPr="004C320B">
        <w:rPr>
          <w:lang w:eastAsia="zh-CN"/>
        </w:rPr>
        <w:t>.</w:t>
      </w:r>
    </w:p>
    <w:p w:rsidR="00331A48" w:rsidRDefault="00331A48" w:rsidP="00331A48">
      <w:pPr>
        <w:pStyle w:val="EditorsNote"/>
      </w:pPr>
      <w:r>
        <w:rPr>
          <w:lang w:eastAsia="zh-CN"/>
        </w:rPr>
        <w:t>Editor's note:</w:t>
      </w:r>
      <w:r>
        <w:rPr>
          <w:lang w:eastAsia="zh-CN"/>
        </w:rPr>
        <w:tab/>
      </w:r>
      <w:r w:rsidRPr="00FA5F81">
        <w:rPr>
          <w:lang w:eastAsia="zh-CN"/>
        </w:rPr>
        <w:t>It is FFS which type of flows the AN applies rate limitation on.</w:t>
      </w:r>
    </w:p>
    <w:p w:rsidR="00331A48" w:rsidRPr="006A3236" w:rsidRDefault="00331A48" w:rsidP="00331A48">
      <w:pPr>
        <w:pStyle w:val="EditorsNote"/>
      </w:pPr>
      <w:r>
        <w:t>Editor's note:</w:t>
      </w:r>
      <w:r>
        <w:tab/>
      </w:r>
      <w:r w:rsidRPr="006A3236">
        <w:t>How to handle UL rate limitation per UE when the UE has access over non-3GPP AN and when the UE has access over multiple ANs including 3GPP and non-3GPP ANs is FFS</w:t>
      </w:r>
    </w:p>
    <w:p w:rsidR="00331A48" w:rsidRDefault="00331A48" w:rsidP="00331A48">
      <w:pPr>
        <w:pStyle w:val="EditorsNote"/>
      </w:pPr>
      <w:r>
        <w:t>Editor's note:</w:t>
      </w:r>
      <w:r>
        <w:tab/>
      </w:r>
      <w:r w:rsidRPr="006A3236">
        <w:t>UL Rate limitation requirements for the UE is FFS.</w:t>
      </w:r>
    </w:p>
    <w:p w:rsidR="00331A48" w:rsidRPr="009643BC" w:rsidRDefault="00331A48" w:rsidP="00331A48">
      <w:pPr>
        <w:pStyle w:val="B1"/>
      </w:pPr>
      <w:r>
        <w:rPr>
          <w:rFonts w:hint="eastAsia"/>
          <w:lang w:eastAsia="zh-CN"/>
        </w:rPr>
        <w:t>9</w:t>
      </w:r>
      <w:r w:rsidRPr="009643BC">
        <w:rPr>
          <w:lang w:eastAsia="zh-CN"/>
        </w:rPr>
        <w:t>.</w:t>
      </w:r>
      <w:r w:rsidRPr="009643BC">
        <w:rPr>
          <w:lang w:eastAsia="zh-CN"/>
        </w:rPr>
        <w:tab/>
        <w:t>QoS Flow is the finest granularity for QoS treatment in the NG System.</w:t>
      </w:r>
      <w:r w:rsidRPr="00AC1B64">
        <w:rPr>
          <w:lang w:val="en-US" w:eastAsia="zh-CN"/>
        </w:rPr>
        <w:t xml:space="preserve"> </w:t>
      </w:r>
      <w:r>
        <w:rPr>
          <w:lang w:val="en-US" w:eastAsia="zh-CN"/>
        </w:rPr>
        <w:t>User plane traffic with the same NG3 marking value within a PDU session correspond to a QoS flow.</w:t>
      </w:r>
    </w:p>
    <w:p w:rsidR="00331A48" w:rsidRDefault="00331A48" w:rsidP="00331A48">
      <w:pPr>
        <w:pStyle w:val="B1"/>
        <w:rPr>
          <w:rFonts w:eastAsia="SimSun"/>
          <w:lang w:eastAsia="zh-CN"/>
        </w:rPr>
      </w:pPr>
      <w:r>
        <w:rPr>
          <w:rFonts w:hint="eastAsia"/>
        </w:rPr>
        <w:t>10</w:t>
      </w:r>
      <w:r w:rsidRPr="009643BC">
        <w:t>.1.</w:t>
      </w:r>
      <w:r>
        <w:rPr>
          <w:rFonts w:eastAsia="SimSun" w:hint="eastAsia"/>
          <w:lang w:eastAsia="zh-CN"/>
        </w:rPr>
        <w:t>1.</w:t>
      </w:r>
      <w:r>
        <w:tab/>
      </w:r>
      <w:r w:rsidRPr="009643BC">
        <w:t>In the downlink the (R)AN binds QoS Flows onto access-specific</w:t>
      </w:r>
      <w:r>
        <w:t xml:space="preserve"> </w:t>
      </w:r>
      <w:r w:rsidRPr="009643BC">
        <w:t>resources based on the NG3 marking and the corresponding QoS characteristics provided via NG2 signalling</w:t>
      </w:r>
      <w:r w:rsidRPr="00E129C5">
        <w:t>, also taking into account the NG3 tunnel associated with the downlink packet</w:t>
      </w:r>
      <w:r w:rsidRPr="009643BC">
        <w:t>. Packet filters are not used for binding of QoS Flows onto access-specific</w:t>
      </w:r>
      <w:r>
        <w:t xml:space="preserve"> </w:t>
      </w:r>
      <w:r w:rsidRPr="009643BC">
        <w:t>resources in (R)AN.</w:t>
      </w:r>
    </w:p>
    <w:p w:rsidR="00331A48" w:rsidRPr="00A24F8A" w:rsidRDefault="00331A48" w:rsidP="00331A48">
      <w:pPr>
        <w:pStyle w:val="B1"/>
        <w:rPr>
          <w:rFonts w:eastAsia="SimSun"/>
          <w:lang w:eastAsia="zh-CN"/>
        </w:rPr>
      </w:pPr>
      <w:r w:rsidRPr="00E129C5">
        <w:lastRenderedPageBreak/>
        <w:t>10.1.2.</w:t>
      </w:r>
      <w:r>
        <w:tab/>
      </w:r>
      <w:r w:rsidRPr="00E129C5">
        <w:t>When passing an UL packet from (R)AN to CN, the RAN determines the NG3 QoS marking and selects the NG3 tunnel based on information received from the Access Stratum.</w:t>
      </w:r>
    </w:p>
    <w:p w:rsidR="00331A48" w:rsidRPr="00AC1B64" w:rsidRDefault="00331A48" w:rsidP="00331A48">
      <w:pPr>
        <w:pStyle w:val="NO"/>
        <w:rPr>
          <w:rFonts w:eastAsia="SimSun"/>
          <w:lang w:eastAsia="zh-CN"/>
        </w:rPr>
      </w:pPr>
      <w:r>
        <w:rPr>
          <w:lang w:val="en-US"/>
        </w:rPr>
        <w:t>N</w:t>
      </w:r>
      <w:r>
        <w:rPr>
          <w:rFonts w:eastAsia="SimSun" w:hint="eastAsia"/>
          <w:lang w:eastAsia="zh-CN"/>
        </w:rPr>
        <w:t>OTE</w:t>
      </w:r>
      <w:r>
        <w:rPr>
          <w:rFonts w:eastAsia="SimSun"/>
          <w:lang w:eastAsia="zh-CN"/>
        </w:rPr>
        <w:t> 4</w:t>
      </w:r>
      <w:r>
        <w:t>:</w:t>
      </w:r>
      <w:r>
        <w:tab/>
      </w:r>
      <w:r>
        <w:rPr>
          <w:lang w:val="en-US"/>
        </w:rPr>
        <w:t xml:space="preserve">How RAN maps QoS flows </w:t>
      </w:r>
      <w:r>
        <w:t xml:space="preserve">onto access-specific </w:t>
      </w:r>
      <w:r w:rsidRPr="009643BC">
        <w:t>resources based on the NG3 marking</w:t>
      </w:r>
      <w:r>
        <w:rPr>
          <w:lang w:val="en-US"/>
        </w:rPr>
        <w:t xml:space="preserve"> is up to RAN WGs to decide</w:t>
      </w:r>
      <w:r w:rsidRPr="00020C3D">
        <w:t>.</w:t>
      </w:r>
    </w:p>
    <w:p w:rsidR="00331A48" w:rsidRDefault="00331A48" w:rsidP="00331A48">
      <w:pPr>
        <w:pStyle w:val="B1"/>
        <w:rPr>
          <w:rFonts w:eastAsia="SimSun"/>
          <w:lang w:eastAsia="zh-CN"/>
        </w:rPr>
      </w:pPr>
      <w:r>
        <w:rPr>
          <w:rFonts w:hint="eastAsia"/>
        </w:rPr>
        <w:t>10</w:t>
      </w:r>
      <w:r w:rsidRPr="0061148A">
        <w:t>.2.</w:t>
      </w:r>
      <w:r>
        <w:rPr>
          <w:rFonts w:eastAsia="SimSun" w:hint="eastAsia"/>
          <w:lang w:eastAsia="zh-CN"/>
        </w:rPr>
        <w:t>1</w:t>
      </w:r>
      <w:r>
        <w:rPr>
          <w:rFonts w:eastAsia="SimSun"/>
          <w:lang w:eastAsia="zh-CN"/>
        </w:rPr>
        <w:t>.</w:t>
      </w:r>
      <w:r>
        <w:rPr>
          <w:rFonts w:eastAsia="SimSun"/>
          <w:lang w:eastAsia="zh-CN"/>
        </w:rPr>
        <w:tab/>
      </w:r>
      <w:r w:rsidRPr="00E129C5">
        <w:t>At the upper layers the</w:t>
      </w:r>
      <w:r w:rsidRPr="0061148A">
        <w:t xml:space="preserve"> UE </w:t>
      </w:r>
      <w:r w:rsidRPr="00E129C5">
        <w:t>matches the uplink packet to a QoS rule and</w:t>
      </w:r>
      <w:r w:rsidRPr="0061148A">
        <w:t xml:space="preserve"> binds </w:t>
      </w:r>
      <w:r w:rsidRPr="00E129C5">
        <w:t xml:space="preserve">the </w:t>
      </w:r>
      <w:r w:rsidRPr="0061148A">
        <w:t>uplink packet</w:t>
      </w:r>
      <w:r w:rsidRPr="00A24F8A">
        <w:t xml:space="preserve"> </w:t>
      </w:r>
      <w:r w:rsidRPr="00E129C5">
        <w:t>to the NAS-level QoS profile (A- or B-type) of this</w:t>
      </w:r>
      <w:r w:rsidRPr="0061148A">
        <w:t xml:space="preserve"> QoS rule (explicitly signal</w:t>
      </w:r>
      <w:r>
        <w:rPr>
          <w:rFonts w:eastAsia="SimSun" w:hint="eastAsia"/>
          <w:lang w:eastAsia="zh-CN"/>
        </w:rPr>
        <w:t>l</w:t>
      </w:r>
      <w:r w:rsidRPr="0061148A">
        <w:t>ed or implicitly derived via reflective QoS).</w:t>
      </w:r>
    </w:p>
    <w:p w:rsidR="00331A48" w:rsidRPr="00E129C5" w:rsidRDefault="00331A48" w:rsidP="00331A48">
      <w:pPr>
        <w:pStyle w:val="B1"/>
      </w:pPr>
      <w:r w:rsidRPr="00E129C5">
        <w:t>10.2.2.</w:t>
      </w:r>
      <w:r>
        <w:tab/>
      </w:r>
      <w:r w:rsidRPr="00E129C5">
        <w:t>When passing an UL packet from the upper layers to AS in the UE, the upper layers indicate to AS the NAS-level QoS profile (via the corresponding QoS marking), including information allowing the AS to identify the PDU Session.</w:t>
      </w:r>
    </w:p>
    <w:p w:rsidR="00331A48" w:rsidRPr="00E129C5" w:rsidRDefault="00331A48" w:rsidP="00331A48">
      <w:pPr>
        <w:pStyle w:val="B1"/>
      </w:pPr>
      <w:r w:rsidRPr="00E129C5">
        <w:t>10.2.3.</w:t>
      </w:r>
      <w:r>
        <w:tab/>
      </w:r>
      <w:r w:rsidRPr="00E129C5">
        <w:t xml:space="preserve">Conversely, when passing a DL packet from AS to the </w:t>
      </w:r>
      <w:r w:rsidRPr="00E129C5">
        <w:rPr>
          <w:rFonts w:hint="eastAsia"/>
          <w:lang w:eastAsia="zh-CN"/>
        </w:rPr>
        <w:t xml:space="preserve">proper </w:t>
      </w:r>
      <w:r w:rsidRPr="00E129C5">
        <w:t>upper layer</w:t>
      </w:r>
      <w:r w:rsidRPr="00E129C5">
        <w:rPr>
          <w:rFonts w:hint="eastAsia"/>
          <w:lang w:eastAsia="zh-CN"/>
        </w:rPr>
        <w:t xml:space="preserve"> instance</w:t>
      </w:r>
      <w:r w:rsidRPr="00E129C5">
        <w:t xml:space="preserve"> in the UE, it is the AS</w:t>
      </w:r>
      <w:r>
        <w:t>'</w:t>
      </w:r>
      <w:r w:rsidRPr="00E129C5">
        <w:t>s responsibility to select the proper upper layer instance corresponding to the PDU Session.</w:t>
      </w:r>
      <w:r w:rsidRPr="00E129C5">
        <w:rPr>
          <w:rFonts w:hint="eastAsia"/>
          <w:lang w:eastAsia="zh-CN"/>
        </w:rPr>
        <w:t xml:space="preserve"> </w:t>
      </w:r>
      <w:r w:rsidRPr="00E129C5">
        <w:rPr>
          <w:lang w:eastAsia="zh-CN"/>
        </w:rPr>
        <w:t>Th</w:t>
      </w:r>
      <w:r w:rsidRPr="00E129C5">
        <w:t>e AS also indicates the NAS-level QoS profile (via the corresponding QoS marking)</w:t>
      </w:r>
      <w:r w:rsidRPr="00E129C5">
        <w:rPr>
          <w:rFonts w:hint="eastAsia"/>
          <w:lang w:eastAsia="zh-CN"/>
        </w:rPr>
        <w:t xml:space="preserve"> to the upper layer instance</w:t>
      </w:r>
      <w:r w:rsidRPr="00E129C5">
        <w:t>.</w:t>
      </w:r>
    </w:p>
    <w:p w:rsidR="00331A48" w:rsidRPr="00A24F8A" w:rsidRDefault="00331A48" w:rsidP="00331A48">
      <w:pPr>
        <w:pStyle w:val="NO"/>
      </w:pPr>
      <w:r w:rsidRPr="00A24F8A">
        <w:t>NOTE</w:t>
      </w:r>
      <w:r>
        <w:rPr>
          <w:rFonts w:eastAsia="SimSun"/>
          <w:lang w:eastAsia="zh-CN"/>
        </w:rPr>
        <w:t> 5</w:t>
      </w:r>
      <w:r w:rsidRPr="00A24F8A">
        <w:t>:</w:t>
      </w:r>
      <w:r>
        <w:tab/>
      </w:r>
      <w:r w:rsidRPr="00A24F8A">
        <w:t>The two bullets above do not make any assumption on the need for U-plane marking from RAN to the UE. That is up to RAN2 decision.</w:t>
      </w:r>
    </w:p>
    <w:p w:rsidR="00331A48" w:rsidRPr="00A24F8A" w:rsidRDefault="00331A48" w:rsidP="00331A48">
      <w:pPr>
        <w:pStyle w:val="B1"/>
        <w:rPr>
          <w:rFonts w:eastAsia="SimSun"/>
          <w:lang w:eastAsia="zh-CN"/>
        </w:rPr>
      </w:pPr>
      <w:r w:rsidRPr="00E129C5">
        <w:t>10.2.4.</w:t>
      </w:r>
      <w:r>
        <w:tab/>
      </w:r>
      <w:r w:rsidRPr="00E129C5">
        <w:t>For QoS-aware applications that use DSCP marking to indicate the requested QoS in the IP packet, a packet filter including the DSCP marking in the QoS rules provided by the CN_CP may be used for the purpose of binding to a specific QoS marking.</w:t>
      </w:r>
    </w:p>
    <w:p w:rsidR="00331A48" w:rsidRPr="00A24F8A" w:rsidRDefault="00331A48" w:rsidP="00331A48">
      <w:pPr>
        <w:pStyle w:val="EditorsNote"/>
      </w:pPr>
      <w:r w:rsidRPr="00A24F8A">
        <w:t>Editor</w:t>
      </w:r>
      <w:r>
        <w:t>'</w:t>
      </w:r>
      <w:r w:rsidRPr="00A24F8A">
        <w:t>s note:</w:t>
      </w:r>
      <w:r w:rsidRPr="00A24F8A">
        <w:tab/>
        <w:t xml:space="preserve">It is FFS how to prevent potential abuse of DSCP marking by the </w:t>
      </w:r>
      <w:r>
        <w:t>applications in the UE (e.g. applications in the UE always using the highest DSCP marking).</w:t>
      </w:r>
    </w:p>
    <w:p w:rsidR="00331A48" w:rsidRPr="00E129C5" w:rsidRDefault="00331A48" w:rsidP="00331A48">
      <w:pPr>
        <w:pStyle w:val="B1"/>
        <w:rPr>
          <w:lang w:eastAsia="zh-CN"/>
        </w:rPr>
      </w:pPr>
      <w:r w:rsidRPr="00E129C5">
        <w:t>10.3.</w:t>
      </w:r>
      <w:r>
        <w:tab/>
      </w:r>
      <w:r w:rsidRPr="00E129C5">
        <w:t>In case RAN decides that there is flexible (e.g. other than 1:1) mapping between NAS-level QoS profile and AS-level QoS, this</w:t>
      </w:r>
      <w:r w:rsidRPr="00E129C5">
        <w:rPr>
          <w:rFonts w:hint="eastAsia"/>
          <w:lang w:eastAsia="zh-CN"/>
        </w:rPr>
        <w:t xml:space="preserve"> mapping</w:t>
      </w:r>
      <w:r w:rsidRPr="00E129C5">
        <w:t xml:space="preserve"> is transparent to the upper layers and has no impact on the NG3 marking. It is assumed that the access stratum will comply with the QoS characteristics associated with the NAS-level QoS profile.</w:t>
      </w:r>
    </w:p>
    <w:p w:rsidR="00331A48" w:rsidRDefault="00331A48" w:rsidP="00331A48">
      <w:pPr>
        <w:pStyle w:val="NO"/>
        <w:rPr>
          <w:rFonts w:eastAsia="SimSun"/>
          <w:lang w:eastAsia="zh-CN"/>
        </w:rPr>
      </w:pPr>
      <w:r w:rsidRPr="00E129C5">
        <w:t>NOTE</w:t>
      </w:r>
      <w:r>
        <w:rPr>
          <w:rFonts w:eastAsia="SimSun"/>
          <w:lang w:eastAsia="zh-CN"/>
        </w:rPr>
        <w:t> 6</w:t>
      </w:r>
      <w:r w:rsidRPr="00E129C5">
        <w:t>:</w:t>
      </w:r>
      <w:r w:rsidRPr="00E129C5">
        <w:tab/>
        <w:t xml:space="preserve">It is up to RAN to define the AS-level QoS of DRBs and how uplink and downlink packets (with the associated QoS profile (A- or B-type) and the associated PDU Session information) are mapped to DRBs. It is noted that SA2 does not specify APIs between the upper layers and the AS. The use of terms such as </w:t>
      </w:r>
      <w:r>
        <w:t>"</w:t>
      </w:r>
      <w:r w:rsidRPr="00E129C5">
        <w:t>passing between upper layers and AS</w:t>
      </w:r>
      <w:r>
        <w:t>"</w:t>
      </w:r>
      <w:r w:rsidRPr="00E129C5">
        <w:t xml:space="preserve"> is there only to clarify the responsibilities between SA2 and RAN2.</w:t>
      </w:r>
    </w:p>
    <w:p w:rsidR="00331A48" w:rsidRPr="00940EF5" w:rsidRDefault="00331A48" w:rsidP="00331A48">
      <w:pPr>
        <w:pStyle w:val="B1"/>
      </w:pPr>
      <w:r>
        <w:rPr>
          <w:rFonts w:hint="eastAsia"/>
          <w:lang w:eastAsia="zh-CN"/>
        </w:rPr>
        <w:t>11</w:t>
      </w:r>
      <w:r w:rsidRPr="00940EF5">
        <w:rPr>
          <w:lang w:eastAsia="zh-CN"/>
        </w:rPr>
        <w:t>.</w:t>
      </w:r>
      <w:r>
        <w:rPr>
          <w:lang w:eastAsia="zh-CN"/>
        </w:rPr>
        <w:tab/>
      </w:r>
      <w:r w:rsidRPr="00940EF5">
        <w:rPr>
          <w:lang w:eastAsia="zh-CN"/>
        </w:rPr>
        <w:t>Some User plane</w:t>
      </w:r>
      <w:r w:rsidRPr="00A24F8A">
        <w:rPr>
          <w:rFonts w:hint="eastAsia"/>
          <w:lang w:eastAsia="zh-CN"/>
        </w:rPr>
        <w:t xml:space="preserve"> </w:t>
      </w:r>
      <w:r w:rsidRPr="00E129C5">
        <w:rPr>
          <w:rFonts w:hint="eastAsia"/>
          <w:lang w:eastAsia="zh-CN"/>
        </w:rPr>
        <w:t>QoS</w:t>
      </w:r>
      <w:r w:rsidRPr="00940EF5">
        <w:rPr>
          <w:lang w:eastAsia="zh-CN"/>
        </w:rPr>
        <w:t xml:space="preserve"> markings are scalar values that have standardized QoS characteristics</w:t>
      </w:r>
      <w:r>
        <w:rPr>
          <w:rFonts w:eastAsia="SimSun" w:hint="eastAsia"/>
          <w:lang w:eastAsia="zh-CN"/>
        </w:rPr>
        <w:t xml:space="preserve"> </w:t>
      </w:r>
      <w:r w:rsidRPr="00E129C5">
        <w:rPr>
          <w:lang w:eastAsia="zh-CN"/>
        </w:rPr>
        <w:t>(referred to as A-type QoS profile)</w:t>
      </w:r>
      <w:r w:rsidRPr="00940EF5">
        <w:rPr>
          <w:lang w:eastAsia="zh-CN"/>
        </w:rPr>
        <w:t>.</w:t>
      </w:r>
    </w:p>
    <w:p w:rsidR="00331A48" w:rsidRDefault="00331A48" w:rsidP="00331A48">
      <w:pPr>
        <w:pStyle w:val="B1"/>
        <w:rPr>
          <w:rFonts w:eastAsia="SimSun"/>
          <w:lang w:eastAsia="zh-CN"/>
        </w:rPr>
      </w:pPr>
      <w:r>
        <w:rPr>
          <w:rFonts w:hint="eastAsia"/>
        </w:rPr>
        <w:t>12</w:t>
      </w:r>
      <w:r w:rsidRPr="00940EF5">
        <w:t>.</w:t>
      </w:r>
      <w:r>
        <w:tab/>
      </w:r>
      <w:r w:rsidRPr="00940EF5">
        <w:t xml:space="preserve">Some User plane </w:t>
      </w:r>
      <w:r w:rsidRPr="00E129C5">
        <w:rPr>
          <w:rFonts w:hint="eastAsia"/>
          <w:lang w:eastAsia="zh-CN"/>
        </w:rPr>
        <w:t xml:space="preserve">QoS </w:t>
      </w:r>
      <w:r w:rsidRPr="00940EF5">
        <w:t>markings are scalar values that point to dynamic QoS parameters signalled</w:t>
      </w:r>
      <w:r>
        <w:t xml:space="preserve"> over NG2</w:t>
      </w:r>
      <w:r>
        <w:rPr>
          <w:rFonts w:eastAsia="SimSun" w:hint="eastAsia"/>
          <w:lang w:eastAsia="zh-CN"/>
        </w:rPr>
        <w:t xml:space="preserve"> </w:t>
      </w:r>
      <w:r w:rsidRPr="00E129C5">
        <w:t>(referred to as B-type QoS profile)</w:t>
      </w:r>
      <w:r>
        <w:t>.</w:t>
      </w:r>
    </w:p>
    <w:p w:rsidR="00331A48" w:rsidRPr="00A24F8A" w:rsidRDefault="00331A48" w:rsidP="00331A48">
      <w:pPr>
        <w:pStyle w:val="NO"/>
        <w:rPr>
          <w:rFonts w:eastAsia="SimSun"/>
          <w:lang w:eastAsia="zh-CN"/>
        </w:rPr>
      </w:pPr>
      <w:r w:rsidRPr="00E129C5">
        <w:t>NOTE</w:t>
      </w:r>
      <w:r>
        <w:rPr>
          <w:rFonts w:eastAsia="SimSun"/>
          <w:lang w:eastAsia="zh-CN"/>
        </w:rPr>
        <w:t> 7</w:t>
      </w:r>
      <w:r w:rsidRPr="00E129C5">
        <w:t>:</w:t>
      </w:r>
      <w:r w:rsidRPr="00E129C5">
        <w:tab/>
        <w:t>The value of the QoS marking indicates the type of associated QoS profile (A- or B-type).</w:t>
      </w:r>
    </w:p>
    <w:p w:rsidR="00331A48" w:rsidRDefault="00331A48" w:rsidP="00331A48">
      <w:pPr>
        <w:pStyle w:val="B1"/>
      </w:pPr>
      <w:r>
        <w:rPr>
          <w:rFonts w:hint="eastAsia"/>
        </w:rPr>
        <w:t>13</w:t>
      </w:r>
      <w:r>
        <w:t>.</w:t>
      </w:r>
      <w:r>
        <w:tab/>
        <w:t>QoS parameters may include the following:</w:t>
      </w:r>
    </w:p>
    <w:p w:rsidR="00331A48" w:rsidRPr="00FB5D4B" w:rsidRDefault="00331A48" w:rsidP="00331A48">
      <w:pPr>
        <w:pStyle w:val="B2"/>
        <w:rPr>
          <w:rFonts w:ascii="CG Times (WN)" w:hAnsi="CG Times (WN)"/>
        </w:rPr>
      </w:pPr>
      <w:r w:rsidRPr="00940EF5">
        <w:t>a.</w:t>
      </w:r>
      <w:r>
        <w:tab/>
      </w:r>
      <w:r w:rsidRPr="00940EF5">
        <w:t>Maximum Flow Bit Rate</w:t>
      </w:r>
      <w:r>
        <w:t>.</w:t>
      </w:r>
    </w:p>
    <w:p w:rsidR="00331A48" w:rsidRPr="00940EF5" w:rsidRDefault="00331A48" w:rsidP="00331A48">
      <w:pPr>
        <w:pStyle w:val="B2"/>
        <w:rPr>
          <w:rFonts w:ascii="CG Times (WN)" w:hAnsi="CG Times (WN)"/>
        </w:rPr>
      </w:pPr>
      <w:r w:rsidRPr="00940EF5">
        <w:t>b.</w:t>
      </w:r>
      <w:r>
        <w:tab/>
      </w:r>
      <w:r w:rsidRPr="00940EF5">
        <w:t>Guaranteed Flow Bit Rate.</w:t>
      </w:r>
    </w:p>
    <w:p w:rsidR="00331A48" w:rsidRPr="00FB5D4B" w:rsidRDefault="00331A48" w:rsidP="00331A48">
      <w:pPr>
        <w:pStyle w:val="B2"/>
        <w:rPr>
          <w:rFonts w:ascii="CG Times (WN)" w:hAnsi="CG Times (WN)"/>
        </w:rPr>
      </w:pPr>
      <w:r w:rsidRPr="00940EF5">
        <w:t>c.</w:t>
      </w:r>
      <w:r>
        <w:tab/>
      </w:r>
      <w:r w:rsidRPr="00940EF5">
        <w:t>Priority level</w:t>
      </w:r>
      <w:r>
        <w:t>.</w:t>
      </w:r>
    </w:p>
    <w:p w:rsidR="00331A48" w:rsidRPr="00FB5D4B" w:rsidRDefault="00331A48" w:rsidP="00331A48">
      <w:pPr>
        <w:pStyle w:val="B2"/>
        <w:rPr>
          <w:rFonts w:ascii="CG Times (WN)" w:hAnsi="CG Times (WN)"/>
        </w:rPr>
      </w:pPr>
      <w:r w:rsidRPr="00940EF5">
        <w:t>d.</w:t>
      </w:r>
      <w:r>
        <w:tab/>
      </w:r>
      <w:r w:rsidRPr="00940EF5">
        <w:t>Packet Delay Budget</w:t>
      </w:r>
      <w:r>
        <w:t>.</w:t>
      </w:r>
    </w:p>
    <w:p w:rsidR="00331A48" w:rsidRPr="00940EF5" w:rsidRDefault="00331A48" w:rsidP="00331A48">
      <w:pPr>
        <w:pStyle w:val="B2"/>
        <w:rPr>
          <w:rFonts w:ascii="CG Times (WN)" w:hAnsi="CG Times (WN)"/>
        </w:rPr>
      </w:pPr>
      <w:r w:rsidRPr="00940EF5">
        <w:t>e.</w:t>
      </w:r>
      <w:r>
        <w:tab/>
      </w:r>
      <w:r w:rsidRPr="00940EF5">
        <w:t>Packet Error rate.</w:t>
      </w:r>
    </w:p>
    <w:p w:rsidR="00331A48" w:rsidRDefault="00331A48" w:rsidP="00331A48">
      <w:pPr>
        <w:pStyle w:val="B2"/>
        <w:rPr>
          <w:rFonts w:eastAsia="SimSun"/>
          <w:lang w:eastAsia="zh-CN"/>
        </w:rPr>
      </w:pPr>
      <w:r w:rsidRPr="00940EF5">
        <w:t>f.</w:t>
      </w:r>
      <w:r>
        <w:tab/>
      </w:r>
      <w:r w:rsidRPr="00940EF5">
        <w:t>Admission control.</w:t>
      </w:r>
    </w:p>
    <w:p w:rsidR="00331A48" w:rsidRPr="006A270E" w:rsidRDefault="00331A48" w:rsidP="00331A48">
      <w:pPr>
        <w:pStyle w:val="NO"/>
      </w:pPr>
      <w:r>
        <w:t>N</w:t>
      </w:r>
      <w:r>
        <w:rPr>
          <w:rFonts w:eastAsia="SimSun" w:hint="eastAsia"/>
          <w:lang w:eastAsia="zh-CN"/>
        </w:rPr>
        <w:t>OTE</w:t>
      </w:r>
      <w:r>
        <w:rPr>
          <w:rFonts w:eastAsia="SimSun"/>
          <w:lang w:eastAsia="zh-CN"/>
        </w:rPr>
        <w:t> 8</w:t>
      </w:r>
      <w:r w:rsidRPr="006A270E">
        <w:t>:</w:t>
      </w:r>
      <w:r>
        <w:tab/>
      </w:r>
      <w:r w:rsidRPr="006A270E">
        <w:t xml:space="preserve">Parameters </w:t>
      </w:r>
      <w:r w:rsidRPr="006A270E">
        <w:rPr>
          <w:lang w:val="en-US"/>
        </w:rPr>
        <w:t xml:space="preserve">c, </w:t>
      </w:r>
      <w:r w:rsidRPr="006A270E">
        <w:t>d), e) apply for both bullets #11 and #12. Parameters a), b), f) apply only to bullets #12.</w:t>
      </w:r>
    </w:p>
    <w:p w:rsidR="00331A48" w:rsidRPr="00AC1B64" w:rsidRDefault="00331A48" w:rsidP="00331A48">
      <w:pPr>
        <w:pStyle w:val="NO"/>
        <w:rPr>
          <w:rFonts w:eastAsia="SimSun"/>
          <w:lang w:eastAsia="zh-CN"/>
        </w:rPr>
      </w:pPr>
      <w:r>
        <w:t>N</w:t>
      </w:r>
      <w:r>
        <w:rPr>
          <w:rFonts w:eastAsia="SimSun" w:hint="eastAsia"/>
          <w:lang w:eastAsia="zh-CN"/>
        </w:rPr>
        <w:t>OTE</w:t>
      </w:r>
      <w:r>
        <w:rPr>
          <w:rFonts w:eastAsia="SimSun"/>
          <w:lang w:eastAsia="zh-CN"/>
        </w:rPr>
        <w:t> 9</w:t>
      </w:r>
      <w:r w:rsidRPr="006A270E">
        <w:t>:</w:t>
      </w:r>
      <w:r>
        <w:tab/>
      </w:r>
      <w:r w:rsidRPr="006A270E">
        <w:rPr>
          <w:lang w:val="en-US"/>
        </w:rPr>
        <w:t>Need for other parameters such as packet jitter is FFS.</w:t>
      </w:r>
    </w:p>
    <w:p w:rsidR="00331A48" w:rsidRDefault="00331A48" w:rsidP="00331A48">
      <w:pPr>
        <w:pStyle w:val="EditorsNote"/>
        <w:rPr>
          <w:rFonts w:eastAsia="SimSun"/>
          <w:lang w:eastAsia="zh-CN"/>
        </w:rPr>
      </w:pPr>
      <w:r>
        <w:t>Editor's note:</w:t>
      </w:r>
      <w:r>
        <w:tab/>
      </w:r>
      <w:r w:rsidRPr="00940EF5">
        <w:t>Whether Priority Level is used for more than scheduling purpose is FFS.</w:t>
      </w:r>
    </w:p>
    <w:p w:rsidR="00331A48" w:rsidRPr="00A24F8A" w:rsidRDefault="00331A48" w:rsidP="00331A48">
      <w:pPr>
        <w:pStyle w:val="EditorsNote"/>
        <w:rPr>
          <w:rFonts w:eastAsia="SimSun"/>
        </w:rPr>
      </w:pPr>
      <w:r w:rsidRPr="00A24F8A">
        <w:t>Editor</w:t>
      </w:r>
      <w:r>
        <w:t>'</w:t>
      </w:r>
      <w:r w:rsidRPr="00A24F8A">
        <w:t>s note:</w:t>
      </w:r>
      <w:r w:rsidRPr="00A24F8A">
        <w:tab/>
        <w:t>It is FFS which of the parameters listed above need to be signalled to the UE.</w:t>
      </w:r>
    </w:p>
    <w:p w:rsidR="00331A48" w:rsidRDefault="00331A48" w:rsidP="00331A48">
      <w:pPr>
        <w:pStyle w:val="B1"/>
        <w:rPr>
          <w:rFonts w:eastAsia="SimSun"/>
          <w:lang w:eastAsia="zh-CN"/>
        </w:rPr>
      </w:pPr>
      <w:r w:rsidRPr="00AC1B64">
        <w:lastRenderedPageBreak/>
        <w:t>14.</w:t>
      </w:r>
      <w:r>
        <w:tab/>
      </w:r>
      <w:r w:rsidRPr="00AC1B64">
        <w:t>QoS framework does not assume the need for NG3 tunnel per QoS flow.</w:t>
      </w:r>
    </w:p>
    <w:p w:rsidR="00331A48" w:rsidRDefault="00331A48" w:rsidP="00331A48">
      <w:pPr>
        <w:pStyle w:val="B1"/>
      </w:pPr>
      <w:r>
        <w:rPr>
          <w:lang w:eastAsia="zh-CN"/>
        </w:rPr>
        <w:t>1</w:t>
      </w:r>
      <w:r>
        <w:rPr>
          <w:rFonts w:eastAsia="SimSun" w:hint="eastAsia"/>
          <w:lang w:eastAsia="zh-CN"/>
        </w:rPr>
        <w:t>5</w:t>
      </w:r>
      <w:r>
        <w:t>.</w:t>
      </w:r>
      <w:r>
        <w:tab/>
        <w:t>For non-guaranteed bit rate QoS flows corresponding to pre-authorized QoS rules, the UE sends UL traffic without any further NG1 signalling.</w:t>
      </w:r>
    </w:p>
    <w:p w:rsidR="00331A48" w:rsidRPr="00617C10" w:rsidRDefault="00331A48" w:rsidP="00331A48">
      <w:pPr>
        <w:pStyle w:val="EditorsNote"/>
      </w:pPr>
      <w:r>
        <w:t>Editor's note:</w:t>
      </w:r>
      <w:r>
        <w:tab/>
      </w:r>
      <w:r w:rsidRPr="00617C10">
        <w:t>How the UE indicates the QoS level is FFS.</w:t>
      </w:r>
    </w:p>
    <w:p w:rsidR="00331A48" w:rsidRPr="00617C10" w:rsidRDefault="00331A48" w:rsidP="00331A48">
      <w:pPr>
        <w:pStyle w:val="B1"/>
        <w:rPr>
          <w:rFonts w:eastAsia="SimSun"/>
          <w:lang w:eastAsia="zh-CN"/>
        </w:rPr>
      </w:pPr>
      <w:r>
        <w:rPr>
          <w:lang w:eastAsia="zh-CN"/>
        </w:rPr>
        <w:t>1</w:t>
      </w:r>
      <w:r>
        <w:rPr>
          <w:rFonts w:eastAsia="SimSun" w:hint="eastAsia"/>
          <w:lang w:eastAsia="zh-CN"/>
        </w:rPr>
        <w:t>6</w:t>
      </w:r>
      <w:r>
        <w:t>.</w:t>
      </w:r>
      <w:r>
        <w:tab/>
        <w:t>UE triggered QoS establishment for guaranteed bit rate QoS flows is b</w:t>
      </w:r>
      <w:r w:rsidRPr="001A3459">
        <w:t xml:space="preserve">ased on </w:t>
      </w:r>
      <w:r w:rsidRPr="001A3459">
        <w:rPr>
          <w:lang w:eastAsia="ko-KR"/>
        </w:rPr>
        <w:t>explicit</w:t>
      </w:r>
      <w:r>
        <w:rPr>
          <w:lang w:eastAsia="ko-KR"/>
        </w:rPr>
        <w:t xml:space="preserve"> UE-requested QoS over NG1</w:t>
      </w:r>
      <w:r>
        <w:t>.</w:t>
      </w:r>
    </w:p>
    <w:p w:rsidR="00331A48" w:rsidRPr="00331A48" w:rsidRDefault="00331A48" w:rsidP="0075789F">
      <w:pPr>
        <w:rPr>
          <w:rFonts w:hint="eastAsia"/>
          <w:lang w:eastAsia="ko-KR"/>
        </w:rPr>
      </w:pPr>
    </w:p>
    <w:p w:rsidR="00B75789" w:rsidRPr="00BE2DE6" w:rsidRDefault="00B75789" w:rsidP="0075789F">
      <w:pPr>
        <w:rPr>
          <w:lang w:eastAsia="ko-KR"/>
        </w:rPr>
      </w:pPr>
    </w:p>
    <w:p w:rsidR="0075789F" w:rsidRPr="0034711B" w:rsidRDefault="0075789F" w:rsidP="0075789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End of </w:t>
      </w:r>
      <w:r w:rsidRPr="008324FC">
        <w:rPr>
          <w:rFonts w:ascii="Arial" w:hAnsi="Arial" w:cs="Arial"/>
          <w:b/>
          <w:noProof/>
          <w:color w:val="C5003D"/>
          <w:sz w:val="28"/>
          <w:szCs w:val="28"/>
          <w:lang w:val="en-US"/>
        </w:rPr>
        <w:t>Change</w:t>
      </w:r>
      <w:r w:rsidRPr="008324FC">
        <w:rPr>
          <w:rFonts w:ascii="Arial" w:hAnsi="Arial" w:cs="Arial" w:hint="eastAsia"/>
          <w:b/>
          <w:noProof/>
          <w:color w:val="C5003D"/>
          <w:sz w:val="28"/>
          <w:szCs w:val="28"/>
          <w:lang w:val="en-US" w:eastAsia="ko-KR"/>
        </w:rPr>
        <w:t>s</w:t>
      </w:r>
      <w:r w:rsidRPr="008324FC">
        <w:rPr>
          <w:rFonts w:ascii="Arial" w:hAnsi="Arial" w:cs="Arial"/>
          <w:b/>
          <w:noProof/>
          <w:color w:val="C5003D"/>
          <w:sz w:val="28"/>
          <w:szCs w:val="28"/>
          <w:lang w:val="en-US"/>
        </w:rPr>
        <w:t xml:space="preserve"> * * * *</w:t>
      </w:r>
    </w:p>
    <w:p w:rsidR="0075789F" w:rsidRPr="00361279" w:rsidRDefault="0075789F" w:rsidP="0075789F">
      <w:pPr>
        <w:rPr>
          <w:rFonts w:ascii="Arial" w:hAnsi="Arial" w:cs="Arial"/>
          <w:lang w:eastAsia="ko-KR"/>
        </w:rPr>
      </w:pPr>
    </w:p>
    <w:sectPr w:rsidR="0075789F" w:rsidRPr="00361279">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18B2" w:rsidRDefault="00C618B2">
      <w:r>
        <w:separator/>
      </w:r>
    </w:p>
    <w:p w:rsidR="00C618B2" w:rsidRDefault="00C618B2"/>
  </w:endnote>
  <w:endnote w:type="continuationSeparator" w:id="0">
    <w:p w:rsidR="00C618B2" w:rsidRDefault="00C618B2">
      <w:r>
        <w:continuationSeparator/>
      </w:r>
    </w:p>
    <w:p w:rsidR="00C618B2" w:rsidRDefault="00C618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18B2" w:rsidRDefault="00C618B2">
      <w:r>
        <w:separator/>
      </w:r>
    </w:p>
    <w:p w:rsidR="00C618B2" w:rsidRDefault="00C618B2"/>
  </w:footnote>
  <w:footnote w:type="continuationSeparator" w:id="0">
    <w:p w:rsidR="00C618B2" w:rsidRDefault="00C618B2">
      <w:r>
        <w:continuationSeparator/>
      </w:r>
    </w:p>
    <w:p w:rsidR="00C618B2" w:rsidRDefault="00C618B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83" w:rsidRDefault="00440983"/>
  <w:p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75945">
      <w:rPr>
        <w:rFonts w:ascii="Arial" w:hAnsi="Arial" w:cs="Arial"/>
        <w:b/>
        <w:bCs/>
        <w:noProof/>
        <w:sz w:val="18"/>
      </w:rPr>
      <w:t>2</w:t>
    </w:r>
    <w:r>
      <w:rPr>
        <w:rFonts w:ascii="Arial" w:hAnsi="Arial" w:cs="Arial"/>
        <w:b/>
        <w:bCs/>
        <w:sz w:val="18"/>
      </w:rPr>
      <w:fldChar w:fldCharType="end"/>
    </w:r>
  </w:p>
  <w:p w:rsidR="00440983" w:rsidRDefault="0044098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AAE6EDF"/>
    <w:multiLevelType w:val="hybridMultilevel"/>
    <w:tmpl w:val="53D69B4A"/>
    <w:lvl w:ilvl="0" w:tplc="C570D0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B76106B"/>
    <w:multiLevelType w:val="hybridMultilevel"/>
    <w:tmpl w:val="D5F81C30"/>
    <w:lvl w:ilvl="0" w:tplc="725CBFF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3144CA9"/>
    <w:multiLevelType w:val="hybridMultilevel"/>
    <w:tmpl w:val="630AECD8"/>
    <w:lvl w:ilvl="0" w:tplc="C570D0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EC17E7"/>
    <w:multiLevelType w:val="hybridMultilevel"/>
    <w:tmpl w:val="23142286"/>
    <w:lvl w:ilvl="0" w:tplc="30663EA8">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ADC4A7B"/>
    <w:multiLevelType w:val="hybridMultilevel"/>
    <w:tmpl w:val="3AEE186A"/>
    <w:lvl w:ilvl="0" w:tplc="5972C9AE">
      <w:start w:val="1"/>
      <w:numFmt w:val="bullet"/>
      <w:lvlText w:val="–"/>
      <w:lvlJc w:val="left"/>
      <w:pPr>
        <w:ind w:left="1000" w:hanging="400"/>
      </w:pPr>
      <w:rPr>
        <w:rFonts w:ascii="맑은 고딕" w:eastAsia="맑은 고딕" w:hAnsi="맑은 고딕" w:hint="eastAsia"/>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2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CAE1D69"/>
    <w:multiLevelType w:val="hybridMultilevel"/>
    <w:tmpl w:val="EA86CC0E"/>
    <w:lvl w:ilvl="0" w:tplc="5972C9AE">
      <w:start w:val="1"/>
      <w:numFmt w:val="bullet"/>
      <w:lvlText w:val="–"/>
      <w:lvlJc w:val="left"/>
      <w:pPr>
        <w:ind w:left="1698" w:hanging="400"/>
      </w:pPr>
      <w:rPr>
        <w:rFonts w:ascii="맑은 고딕" w:eastAsia="맑은 고딕" w:hAnsi="맑은 고딕" w:hint="eastAsia"/>
      </w:rPr>
    </w:lvl>
    <w:lvl w:ilvl="1" w:tplc="04090003" w:tentative="1">
      <w:start w:val="1"/>
      <w:numFmt w:val="bullet"/>
      <w:lvlText w:val=""/>
      <w:lvlJc w:val="left"/>
      <w:pPr>
        <w:ind w:left="2098" w:hanging="400"/>
      </w:pPr>
      <w:rPr>
        <w:rFonts w:ascii="Wingdings" w:hAnsi="Wingdings" w:hint="default"/>
      </w:rPr>
    </w:lvl>
    <w:lvl w:ilvl="2" w:tplc="04090005" w:tentative="1">
      <w:start w:val="1"/>
      <w:numFmt w:val="bullet"/>
      <w:lvlText w:val=""/>
      <w:lvlJc w:val="left"/>
      <w:pPr>
        <w:ind w:left="2498" w:hanging="400"/>
      </w:pPr>
      <w:rPr>
        <w:rFonts w:ascii="Wingdings" w:hAnsi="Wingdings" w:hint="default"/>
      </w:rPr>
    </w:lvl>
    <w:lvl w:ilvl="3" w:tplc="04090001" w:tentative="1">
      <w:start w:val="1"/>
      <w:numFmt w:val="bullet"/>
      <w:lvlText w:val=""/>
      <w:lvlJc w:val="left"/>
      <w:pPr>
        <w:ind w:left="2898" w:hanging="400"/>
      </w:pPr>
      <w:rPr>
        <w:rFonts w:ascii="Wingdings" w:hAnsi="Wingdings" w:hint="default"/>
      </w:rPr>
    </w:lvl>
    <w:lvl w:ilvl="4" w:tplc="04090003" w:tentative="1">
      <w:start w:val="1"/>
      <w:numFmt w:val="bullet"/>
      <w:lvlText w:val=""/>
      <w:lvlJc w:val="left"/>
      <w:pPr>
        <w:ind w:left="3298" w:hanging="400"/>
      </w:pPr>
      <w:rPr>
        <w:rFonts w:ascii="Wingdings" w:hAnsi="Wingdings" w:hint="default"/>
      </w:rPr>
    </w:lvl>
    <w:lvl w:ilvl="5" w:tplc="04090005" w:tentative="1">
      <w:start w:val="1"/>
      <w:numFmt w:val="bullet"/>
      <w:lvlText w:val=""/>
      <w:lvlJc w:val="left"/>
      <w:pPr>
        <w:ind w:left="3698" w:hanging="400"/>
      </w:pPr>
      <w:rPr>
        <w:rFonts w:ascii="Wingdings" w:hAnsi="Wingdings" w:hint="default"/>
      </w:rPr>
    </w:lvl>
    <w:lvl w:ilvl="6" w:tplc="04090001" w:tentative="1">
      <w:start w:val="1"/>
      <w:numFmt w:val="bullet"/>
      <w:lvlText w:val=""/>
      <w:lvlJc w:val="left"/>
      <w:pPr>
        <w:ind w:left="4098" w:hanging="400"/>
      </w:pPr>
      <w:rPr>
        <w:rFonts w:ascii="Wingdings" w:hAnsi="Wingdings" w:hint="default"/>
      </w:rPr>
    </w:lvl>
    <w:lvl w:ilvl="7" w:tplc="04090003" w:tentative="1">
      <w:start w:val="1"/>
      <w:numFmt w:val="bullet"/>
      <w:lvlText w:val=""/>
      <w:lvlJc w:val="left"/>
      <w:pPr>
        <w:ind w:left="4498" w:hanging="400"/>
      </w:pPr>
      <w:rPr>
        <w:rFonts w:ascii="Wingdings" w:hAnsi="Wingdings" w:hint="default"/>
      </w:rPr>
    </w:lvl>
    <w:lvl w:ilvl="8" w:tplc="04090005" w:tentative="1">
      <w:start w:val="1"/>
      <w:numFmt w:val="bullet"/>
      <w:lvlText w:val=""/>
      <w:lvlJc w:val="left"/>
      <w:pPr>
        <w:ind w:left="4898" w:hanging="400"/>
      </w:pPr>
      <w:rPr>
        <w:rFonts w:ascii="Wingdings" w:hAnsi="Wingdings" w:hint="default"/>
      </w:rPr>
    </w:lvl>
  </w:abstractNum>
  <w:abstractNum w:abstractNumId="23"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12B4E54"/>
    <w:multiLevelType w:val="hybridMultilevel"/>
    <w:tmpl w:val="D5F81C30"/>
    <w:lvl w:ilvl="0" w:tplc="725CBFF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43066FFE"/>
    <w:multiLevelType w:val="hybridMultilevel"/>
    <w:tmpl w:val="43883E32"/>
    <w:lvl w:ilvl="0" w:tplc="489874C0">
      <w:start w:val="1"/>
      <w:numFmt w:val="decimal"/>
      <w:lvlText w:val="%1)"/>
      <w:lvlJc w:val="left"/>
      <w:pPr>
        <w:ind w:left="720" w:hanging="360"/>
      </w:pPr>
      <w:rPr>
        <w:rFonts w:hint="default"/>
      </w:rPr>
    </w:lvl>
    <w:lvl w:ilvl="1" w:tplc="04090019">
      <w:start w:val="1"/>
      <w:numFmt w:val="lowerLetter"/>
      <w:lvlText w:val="%2."/>
      <w:lvlJc w:val="left"/>
      <w:pPr>
        <w:ind w:left="1211"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CD13E77"/>
    <w:multiLevelType w:val="hybridMultilevel"/>
    <w:tmpl w:val="32A09272"/>
    <w:lvl w:ilvl="0" w:tplc="CB04E2FE">
      <w:numFmt w:val="bullet"/>
      <w:lvlText w:val="-"/>
      <w:lvlJc w:val="left"/>
      <w:pPr>
        <w:ind w:left="465" w:hanging="360"/>
      </w:pPr>
      <w:rPr>
        <w:rFonts w:ascii="Times New Roman" w:eastAsia="맑은 고딕" w:hAnsi="Times New Roman" w:cs="Times New Roman" w:hint="default"/>
      </w:rPr>
    </w:lvl>
    <w:lvl w:ilvl="1" w:tplc="CB04E2FE">
      <w:numFmt w:val="bullet"/>
      <w:lvlText w:val="-"/>
      <w:lvlJc w:val="left"/>
      <w:pPr>
        <w:ind w:left="905" w:hanging="400"/>
      </w:pPr>
      <w:rPr>
        <w:rFonts w:ascii="Times New Roman" w:eastAsia="맑은 고딕" w:hAnsi="Times New Roman" w:cs="Times New Roman" w:hint="default"/>
      </w:rPr>
    </w:lvl>
    <w:lvl w:ilvl="2" w:tplc="CB04E2FE">
      <w:numFmt w:val="bullet"/>
      <w:lvlText w:val="-"/>
      <w:lvlJc w:val="left"/>
      <w:pPr>
        <w:ind w:left="1305" w:hanging="400"/>
      </w:pPr>
      <w:rPr>
        <w:rFonts w:ascii="Times New Roman" w:eastAsia="맑은 고딕" w:hAnsi="Times New Roman" w:cs="Times New Roman"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30"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2" w15:restartNumberingAfterBreak="0">
    <w:nsid w:val="6DD851CC"/>
    <w:multiLevelType w:val="hybridMultilevel"/>
    <w:tmpl w:val="780E4C30"/>
    <w:lvl w:ilvl="0" w:tplc="5972C9AE">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24626AA"/>
    <w:multiLevelType w:val="hybridMultilevel"/>
    <w:tmpl w:val="F0EAEB8C"/>
    <w:lvl w:ilvl="0" w:tplc="232E19AA">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2E755E1"/>
    <w:multiLevelType w:val="hybridMultilevel"/>
    <w:tmpl w:val="CA467EAE"/>
    <w:lvl w:ilvl="0" w:tplc="C570D0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7FE96832"/>
    <w:multiLevelType w:val="hybridMultilevel"/>
    <w:tmpl w:val="AEDCBF24"/>
    <w:lvl w:ilvl="0" w:tplc="CB04E2FE">
      <w:numFmt w:val="bullet"/>
      <w:lvlText w:val="-"/>
      <w:lvlJc w:val="left"/>
      <w:pPr>
        <w:ind w:left="465" w:hanging="360"/>
      </w:pPr>
      <w:rPr>
        <w:rFonts w:ascii="Times New Roman" w:eastAsia="맑은 고딕" w:hAnsi="Times New Roman" w:cs="Times New Roman" w:hint="default"/>
      </w:rPr>
    </w:lvl>
    <w:lvl w:ilvl="1" w:tplc="CB04E2FE">
      <w:numFmt w:val="bullet"/>
      <w:lvlText w:val="-"/>
      <w:lvlJc w:val="left"/>
      <w:pPr>
        <w:ind w:left="905" w:hanging="400"/>
      </w:pPr>
      <w:rPr>
        <w:rFonts w:ascii="Times New Roman" w:eastAsia="맑은 고딕" w:hAnsi="Times New Roman" w:cs="Times New Roman" w:hint="default"/>
      </w:rPr>
    </w:lvl>
    <w:lvl w:ilvl="2" w:tplc="CB04E2FE">
      <w:numFmt w:val="bullet"/>
      <w:lvlText w:val="-"/>
      <w:lvlJc w:val="left"/>
      <w:pPr>
        <w:ind w:left="1305" w:hanging="400"/>
      </w:pPr>
      <w:rPr>
        <w:rFonts w:ascii="Times New Roman" w:eastAsia="맑은 고딕" w:hAnsi="Times New Roman" w:cs="Times New Roman"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num w:numId="1">
    <w:abstractNumId w:val="10"/>
  </w:num>
  <w:num w:numId="2">
    <w:abstractNumId w:val="23"/>
  </w:num>
  <w:num w:numId="3">
    <w:abstractNumId w:val="21"/>
  </w:num>
  <w:num w:numId="4">
    <w:abstractNumId w:val="11"/>
  </w:num>
  <w:num w:numId="5">
    <w:abstractNumId w:val="31"/>
  </w:num>
  <w:num w:numId="6">
    <w:abstractNumId w:val="15"/>
  </w:num>
  <w:num w:numId="7">
    <w:abstractNumId w:val="14"/>
  </w:num>
  <w:num w:numId="8">
    <w:abstractNumId w:val="27"/>
  </w:num>
  <w:num w:numId="9">
    <w:abstractNumId w:val="24"/>
  </w:num>
  <w:num w:numId="10">
    <w:abstractNumId w:val="16"/>
  </w:num>
  <w:num w:numId="11">
    <w:abstractNumId w:val="13"/>
  </w:num>
  <w:num w:numId="12">
    <w:abstractNumId w:val="35"/>
  </w:num>
  <w:num w:numId="13">
    <w:abstractNumId w:val="30"/>
  </w:num>
  <w:num w:numId="14">
    <w:abstractNumId w:val="2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2"/>
  </w:num>
  <w:num w:numId="26">
    <w:abstractNumId w:val="33"/>
  </w:num>
  <w:num w:numId="27">
    <w:abstractNumId w:val="20"/>
  </w:num>
  <w:num w:numId="28">
    <w:abstractNumId w:val="25"/>
  </w:num>
  <w:num w:numId="29">
    <w:abstractNumId w:val="17"/>
  </w:num>
  <w:num w:numId="30">
    <w:abstractNumId w:val="32"/>
  </w:num>
  <w:num w:numId="31">
    <w:abstractNumId w:val="26"/>
  </w:num>
  <w:num w:numId="32">
    <w:abstractNumId w:val="36"/>
  </w:num>
  <w:num w:numId="33">
    <w:abstractNumId w:val="29"/>
  </w:num>
  <w:num w:numId="34">
    <w:abstractNumId w:val="12"/>
  </w:num>
  <w:num w:numId="35">
    <w:abstractNumId w:val="34"/>
  </w:num>
  <w:num w:numId="36">
    <w:abstractNumId w:val="18"/>
  </w:num>
  <w:num w:numId="37">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60A"/>
    <w:rsid w:val="00001DE9"/>
    <w:rsid w:val="000056E1"/>
    <w:rsid w:val="000073FB"/>
    <w:rsid w:val="0001171D"/>
    <w:rsid w:val="000139B5"/>
    <w:rsid w:val="000152B8"/>
    <w:rsid w:val="000174FD"/>
    <w:rsid w:val="000213E4"/>
    <w:rsid w:val="00021C24"/>
    <w:rsid w:val="000222BA"/>
    <w:rsid w:val="0003359F"/>
    <w:rsid w:val="00033E5D"/>
    <w:rsid w:val="000342D5"/>
    <w:rsid w:val="00036208"/>
    <w:rsid w:val="00040546"/>
    <w:rsid w:val="00043D25"/>
    <w:rsid w:val="00045019"/>
    <w:rsid w:val="00046167"/>
    <w:rsid w:val="00055B10"/>
    <w:rsid w:val="000637B2"/>
    <w:rsid w:val="00064E8E"/>
    <w:rsid w:val="000659E6"/>
    <w:rsid w:val="00066EF1"/>
    <w:rsid w:val="00072BF6"/>
    <w:rsid w:val="0007371F"/>
    <w:rsid w:val="0007716D"/>
    <w:rsid w:val="00077D47"/>
    <w:rsid w:val="0008075A"/>
    <w:rsid w:val="00081085"/>
    <w:rsid w:val="00081D23"/>
    <w:rsid w:val="00081FA9"/>
    <w:rsid w:val="000850FC"/>
    <w:rsid w:val="00086D03"/>
    <w:rsid w:val="00090BD9"/>
    <w:rsid w:val="00091341"/>
    <w:rsid w:val="000920F9"/>
    <w:rsid w:val="00092C0D"/>
    <w:rsid w:val="00095B77"/>
    <w:rsid w:val="00096975"/>
    <w:rsid w:val="000A123F"/>
    <w:rsid w:val="000A3DFC"/>
    <w:rsid w:val="000A6740"/>
    <w:rsid w:val="000B0477"/>
    <w:rsid w:val="000B27D3"/>
    <w:rsid w:val="000B443C"/>
    <w:rsid w:val="000C48D8"/>
    <w:rsid w:val="000C5B09"/>
    <w:rsid w:val="000C6DC9"/>
    <w:rsid w:val="000D090B"/>
    <w:rsid w:val="000D3AE5"/>
    <w:rsid w:val="000E10E7"/>
    <w:rsid w:val="000E31D1"/>
    <w:rsid w:val="000E526B"/>
    <w:rsid w:val="000E6D24"/>
    <w:rsid w:val="000E740B"/>
    <w:rsid w:val="000F4212"/>
    <w:rsid w:val="0010575C"/>
    <w:rsid w:val="00105FBC"/>
    <w:rsid w:val="001108A2"/>
    <w:rsid w:val="00111B0B"/>
    <w:rsid w:val="0011642A"/>
    <w:rsid w:val="00116E5B"/>
    <w:rsid w:val="00116F41"/>
    <w:rsid w:val="001171F6"/>
    <w:rsid w:val="00120EE2"/>
    <w:rsid w:val="001218F4"/>
    <w:rsid w:val="0012398E"/>
    <w:rsid w:val="00124B7D"/>
    <w:rsid w:val="001250D4"/>
    <w:rsid w:val="00125FD9"/>
    <w:rsid w:val="001262F4"/>
    <w:rsid w:val="0013400E"/>
    <w:rsid w:val="00134148"/>
    <w:rsid w:val="0013561F"/>
    <w:rsid w:val="001369C8"/>
    <w:rsid w:val="00136A99"/>
    <w:rsid w:val="00137B08"/>
    <w:rsid w:val="001408A0"/>
    <w:rsid w:val="00141495"/>
    <w:rsid w:val="00141946"/>
    <w:rsid w:val="00142015"/>
    <w:rsid w:val="00142136"/>
    <w:rsid w:val="00142379"/>
    <w:rsid w:val="00142F47"/>
    <w:rsid w:val="001518B7"/>
    <w:rsid w:val="00152D49"/>
    <w:rsid w:val="00155338"/>
    <w:rsid w:val="001653EC"/>
    <w:rsid w:val="001655C9"/>
    <w:rsid w:val="00166640"/>
    <w:rsid w:val="00170731"/>
    <w:rsid w:val="001722DE"/>
    <w:rsid w:val="00173F2E"/>
    <w:rsid w:val="00181A1D"/>
    <w:rsid w:val="0019149A"/>
    <w:rsid w:val="00191ACA"/>
    <w:rsid w:val="00194A81"/>
    <w:rsid w:val="001959BE"/>
    <w:rsid w:val="001A14E0"/>
    <w:rsid w:val="001A25C6"/>
    <w:rsid w:val="001A2813"/>
    <w:rsid w:val="001A2BE0"/>
    <w:rsid w:val="001A307B"/>
    <w:rsid w:val="001A6DE7"/>
    <w:rsid w:val="001B409F"/>
    <w:rsid w:val="001B56AA"/>
    <w:rsid w:val="001B6A0B"/>
    <w:rsid w:val="001B7061"/>
    <w:rsid w:val="001C0827"/>
    <w:rsid w:val="001C1640"/>
    <w:rsid w:val="001C4B99"/>
    <w:rsid w:val="001C6965"/>
    <w:rsid w:val="001C70C0"/>
    <w:rsid w:val="001D2497"/>
    <w:rsid w:val="001D2886"/>
    <w:rsid w:val="001D7395"/>
    <w:rsid w:val="001D7C9E"/>
    <w:rsid w:val="001E09DE"/>
    <w:rsid w:val="001E0A8A"/>
    <w:rsid w:val="001E2232"/>
    <w:rsid w:val="001E369F"/>
    <w:rsid w:val="001E6178"/>
    <w:rsid w:val="001E654E"/>
    <w:rsid w:val="001E6AEA"/>
    <w:rsid w:val="001E7C75"/>
    <w:rsid w:val="001F20FD"/>
    <w:rsid w:val="001F39BC"/>
    <w:rsid w:val="001F4CDB"/>
    <w:rsid w:val="001F4D15"/>
    <w:rsid w:val="001F5F99"/>
    <w:rsid w:val="001F6C7F"/>
    <w:rsid w:val="001F7D28"/>
    <w:rsid w:val="00201CA0"/>
    <w:rsid w:val="00207571"/>
    <w:rsid w:val="00207ABB"/>
    <w:rsid w:val="00213870"/>
    <w:rsid w:val="0021461C"/>
    <w:rsid w:val="00216BE9"/>
    <w:rsid w:val="00216EE0"/>
    <w:rsid w:val="0022286D"/>
    <w:rsid w:val="00226C55"/>
    <w:rsid w:val="00230C1D"/>
    <w:rsid w:val="002376F8"/>
    <w:rsid w:val="002416CB"/>
    <w:rsid w:val="00246F3A"/>
    <w:rsid w:val="00251E4C"/>
    <w:rsid w:val="00256F7A"/>
    <w:rsid w:val="00260B47"/>
    <w:rsid w:val="00261C01"/>
    <w:rsid w:val="0026365C"/>
    <w:rsid w:val="002641BB"/>
    <w:rsid w:val="00265AE5"/>
    <w:rsid w:val="00266502"/>
    <w:rsid w:val="00270078"/>
    <w:rsid w:val="00277340"/>
    <w:rsid w:val="00277DF2"/>
    <w:rsid w:val="00280531"/>
    <w:rsid w:val="00281C48"/>
    <w:rsid w:val="00281D16"/>
    <w:rsid w:val="0028219C"/>
    <w:rsid w:val="00282F06"/>
    <w:rsid w:val="00284DD8"/>
    <w:rsid w:val="00285D16"/>
    <w:rsid w:val="002862F2"/>
    <w:rsid w:val="00286610"/>
    <w:rsid w:val="00286A02"/>
    <w:rsid w:val="0028796E"/>
    <w:rsid w:val="00287EF5"/>
    <w:rsid w:val="0029019A"/>
    <w:rsid w:val="00292EB5"/>
    <w:rsid w:val="00294770"/>
    <w:rsid w:val="002A32CB"/>
    <w:rsid w:val="002A4990"/>
    <w:rsid w:val="002B42A3"/>
    <w:rsid w:val="002B5EB8"/>
    <w:rsid w:val="002B6107"/>
    <w:rsid w:val="002C1A94"/>
    <w:rsid w:val="002C4681"/>
    <w:rsid w:val="002D0297"/>
    <w:rsid w:val="002D30F2"/>
    <w:rsid w:val="002D3B05"/>
    <w:rsid w:val="002D3E76"/>
    <w:rsid w:val="002D57D7"/>
    <w:rsid w:val="002D68AE"/>
    <w:rsid w:val="002D6CC4"/>
    <w:rsid w:val="002E0304"/>
    <w:rsid w:val="002E0872"/>
    <w:rsid w:val="002E226B"/>
    <w:rsid w:val="002E3301"/>
    <w:rsid w:val="002E6D10"/>
    <w:rsid w:val="002E72F7"/>
    <w:rsid w:val="002E7C6F"/>
    <w:rsid w:val="00302851"/>
    <w:rsid w:val="00302FF9"/>
    <w:rsid w:val="00305D7C"/>
    <w:rsid w:val="00307183"/>
    <w:rsid w:val="00310217"/>
    <w:rsid w:val="00314D4D"/>
    <w:rsid w:val="003214D7"/>
    <w:rsid w:val="00321D79"/>
    <w:rsid w:val="00325613"/>
    <w:rsid w:val="00326540"/>
    <w:rsid w:val="003310E3"/>
    <w:rsid w:val="00331A48"/>
    <w:rsid w:val="0033354C"/>
    <w:rsid w:val="00342DD3"/>
    <w:rsid w:val="003446F0"/>
    <w:rsid w:val="00351FF7"/>
    <w:rsid w:val="003521FA"/>
    <w:rsid w:val="00353DEB"/>
    <w:rsid w:val="003553E9"/>
    <w:rsid w:val="00361279"/>
    <w:rsid w:val="0036233D"/>
    <w:rsid w:val="00372F55"/>
    <w:rsid w:val="00374257"/>
    <w:rsid w:val="003771D8"/>
    <w:rsid w:val="003805D0"/>
    <w:rsid w:val="00384219"/>
    <w:rsid w:val="00384871"/>
    <w:rsid w:val="0039205A"/>
    <w:rsid w:val="003921D2"/>
    <w:rsid w:val="00392A7D"/>
    <w:rsid w:val="00393079"/>
    <w:rsid w:val="00393465"/>
    <w:rsid w:val="00393D0A"/>
    <w:rsid w:val="00394BB3"/>
    <w:rsid w:val="003A227B"/>
    <w:rsid w:val="003A2528"/>
    <w:rsid w:val="003A3D80"/>
    <w:rsid w:val="003A6483"/>
    <w:rsid w:val="003A6A85"/>
    <w:rsid w:val="003B487D"/>
    <w:rsid w:val="003C261A"/>
    <w:rsid w:val="003C2A53"/>
    <w:rsid w:val="003C4DAC"/>
    <w:rsid w:val="003D3085"/>
    <w:rsid w:val="003D3C96"/>
    <w:rsid w:val="003D7C13"/>
    <w:rsid w:val="003E1874"/>
    <w:rsid w:val="003E7919"/>
    <w:rsid w:val="003E7F29"/>
    <w:rsid w:val="003F00BE"/>
    <w:rsid w:val="003F12D4"/>
    <w:rsid w:val="003F30BC"/>
    <w:rsid w:val="003F4137"/>
    <w:rsid w:val="003F565F"/>
    <w:rsid w:val="00404196"/>
    <w:rsid w:val="00406BF4"/>
    <w:rsid w:val="00412158"/>
    <w:rsid w:val="004135D2"/>
    <w:rsid w:val="004139A6"/>
    <w:rsid w:val="00414001"/>
    <w:rsid w:val="00414B61"/>
    <w:rsid w:val="0041731B"/>
    <w:rsid w:val="004227C9"/>
    <w:rsid w:val="00430928"/>
    <w:rsid w:val="00430A15"/>
    <w:rsid w:val="00430C62"/>
    <w:rsid w:val="004328DB"/>
    <w:rsid w:val="004332A8"/>
    <w:rsid w:val="004345DA"/>
    <w:rsid w:val="0043481F"/>
    <w:rsid w:val="00435D9B"/>
    <w:rsid w:val="00440668"/>
    <w:rsid w:val="00440983"/>
    <w:rsid w:val="00451B98"/>
    <w:rsid w:val="00455592"/>
    <w:rsid w:val="00456990"/>
    <w:rsid w:val="004646E6"/>
    <w:rsid w:val="00465933"/>
    <w:rsid w:val="00470C76"/>
    <w:rsid w:val="004725A6"/>
    <w:rsid w:val="00474B2E"/>
    <w:rsid w:val="00475A97"/>
    <w:rsid w:val="00476EBF"/>
    <w:rsid w:val="004807B3"/>
    <w:rsid w:val="00491A43"/>
    <w:rsid w:val="004934E0"/>
    <w:rsid w:val="00495FCC"/>
    <w:rsid w:val="0049624A"/>
    <w:rsid w:val="0049673F"/>
    <w:rsid w:val="00496870"/>
    <w:rsid w:val="00497BDB"/>
    <w:rsid w:val="004A0523"/>
    <w:rsid w:val="004A08FB"/>
    <w:rsid w:val="004A2E8B"/>
    <w:rsid w:val="004A2F95"/>
    <w:rsid w:val="004A398F"/>
    <w:rsid w:val="004A3B26"/>
    <w:rsid w:val="004A680E"/>
    <w:rsid w:val="004B31FF"/>
    <w:rsid w:val="004B3660"/>
    <w:rsid w:val="004B5268"/>
    <w:rsid w:val="004B70B3"/>
    <w:rsid w:val="004B71CA"/>
    <w:rsid w:val="004C17E0"/>
    <w:rsid w:val="004C27F0"/>
    <w:rsid w:val="004C2B39"/>
    <w:rsid w:val="004C34C8"/>
    <w:rsid w:val="004C3C80"/>
    <w:rsid w:val="004C3E2E"/>
    <w:rsid w:val="004D2601"/>
    <w:rsid w:val="004D67AE"/>
    <w:rsid w:val="004D6C74"/>
    <w:rsid w:val="004E0488"/>
    <w:rsid w:val="004E09DC"/>
    <w:rsid w:val="004E3520"/>
    <w:rsid w:val="004E4303"/>
    <w:rsid w:val="004E608C"/>
    <w:rsid w:val="004E6482"/>
    <w:rsid w:val="004F04D9"/>
    <w:rsid w:val="004F516D"/>
    <w:rsid w:val="004F6FE6"/>
    <w:rsid w:val="0050235A"/>
    <w:rsid w:val="00511961"/>
    <w:rsid w:val="00511F9D"/>
    <w:rsid w:val="00512A61"/>
    <w:rsid w:val="00515F33"/>
    <w:rsid w:val="00515F93"/>
    <w:rsid w:val="005161F7"/>
    <w:rsid w:val="00516E72"/>
    <w:rsid w:val="00521B46"/>
    <w:rsid w:val="00522AE5"/>
    <w:rsid w:val="00524203"/>
    <w:rsid w:val="0052613B"/>
    <w:rsid w:val="00527DA5"/>
    <w:rsid w:val="00530E7A"/>
    <w:rsid w:val="005326B5"/>
    <w:rsid w:val="00533028"/>
    <w:rsid w:val="00533EFC"/>
    <w:rsid w:val="00535F31"/>
    <w:rsid w:val="0053655B"/>
    <w:rsid w:val="00540AEA"/>
    <w:rsid w:val="005437EF"/>
    <w:rsid w:val="0054749A"/>
    <w:rsid w:val="005509C5"/>
    <w:rsid w:val="005537B0"/>
    <w:rsid w:val="005538B1"/>
    <w:rsid w:val="005556F4"/>
    <w:rsid w:val="00555F77"/>
    <w:rsid w:val="005561F0"/>
    <w:rsid w:val="00556E02"/>
    <w:rsid w:val="00557632"/>
    <w:rsid w:val="00561E5C"/>
    <w:rsid w:val="005623B3"/>
    <w:rsid w:val="00564641"/>
    <w:rsid w:val="00564DDD"/>
    <w:rsid w:val="00566145"/>
    <w:rsid w:val="00570DDC"/>
    <w:rsid w:val="00570EA2"/>
    <w:rsid w:val="00572F23"/>
    <w:rsid w:val="0057678D"/>
    <w:rsid w:val="005851A7"/>
    <w:rsid w:val="00593B61"/>
    <w:rsid w:val="005A091B"/>
    <w:rsid w:val="005A74D8"/>
    <w:rsid w:val="005B27EF"/>
    <w:rsid w:val="005B39AD"/>
    <w:rsid w:val="005B4AC8"/>
    <w:rsid w:val="005B68C2"/>
    <w:rsid w:val="005B70AE"/>
    <w:rsid w:val="005C0966"/>
    <w:rsid w:val="005C6ABC"/>
    <w:rsid w:val="005C6D4C"/>
    <w:rsid w:val="005D3884"/>
    <w:rsid w:val="005D5200"/>
    <w:rsid w:val="005D6375"/>
    <w:rsid w:val="005D7337"/>
    <w:rsid w:val="005E0368"/>
    <w:rsid w:val="005E3BC1"/>
    <w:rsid w:val="005E44C2"/>
    <w:rsid w:val="005E7933"/>
    <w:rsid w:val="005F067D"/>
    <w:rsid w:val="005F26E2"/>
    <w:rsid w:val="005F3D95"/>
    <w:rsid w:val="005F5B98"/>
    <w:rsid w:val="005F64B0"/>
    <w:rsid w:val="005F7608"/>
    <w:rsid w:val="005F7D76"/>
    <w:rsid w:val="006016D1"/>
    <w:rsid w:val="00602F56"/>
    <w:rsid w:val="00607369"/>
    <w:rsid w:val="00607D3E"/>
    <w:rsid w:val="00613280"/>
    <w:rsid w:val="006158EA"/>
    <w:rsid w:val="00616108"/>
    <w:rsid w:val="006166BD"/>
    <w:rsid w:val="006168E6"/>
    <w:rsid w:val="00616A85"/>
    <w:rsid w:val="0062325B"/>
    <w:rsid w:val="00624DBC"/>
    <w:rsid w:val="00627F90"/>
    <w:rsid w:val="0063029D"/>
    <w:rsid w:val="00636AC5"/>
    <w:rsid w:val="00636B8F"/>
    <w:rsid w:val="00637FA2"/>
    <w:rsid w:val="00640FFA"/>
    <w:rsid w:val="00642B9D"/>
    <w:rsid w:val="0064542B"/>
    <w:rsid w:val="00646945"/>
    <w:rsid w:val="00647E46"/>
    <w:rsid w:val="006515CF"/>
    <w:rsid w:val="00651BB1"/>
    <w:rsid w:val="00652A30"/>
    <w:rsid w:val="00653A11"/>
    <w:rsid w:val="006608A9"/>
    <w:rsid w:val="006612B2"/>
    <w:rsid w:val="00663C79"/>
    <w:rsid w:val="006648ED"/>
    <w:rsid w:val="00670093"/>
    <w:rsid w:val="0067017D"/>
    <w:rsid w:val="006704F8"/>
    <w:rsid w:val="0068066F"/>
    <w:rsid w:val="00680B38"/>
    <w:rsid w:val="00681484"/>
    <w:rsid w:val="00681571"/>
    <w:rsid w:val="00682A55"/>
    <w:rsid w:val="0068405A"/>
    <w:rsid w:val="006868ED"/>
    <w:rsid w:val="0069095C"/>
    <w:rsid w:val="006922FA"/>
    <w:rsid w:val="00692A03"/>
    <w:rsid w:val="00694D07"/>
    <w:rsid w:val="00697352"/>
    <w:rsid w:val="006A1AD8"/>
    <w:rsid w:val="006A2549"/>
    <w:rsid w:val="006A45CB"/>
    <w:rsid w:val="006A50D6"/>
    <w:rsid w:val="006B05F5"/>
    <w:rsid w:val="006B421C"/>
    <w:rsid w:val="006C5B21"/>
    <w:rsid w:val="006D23C3"/>
    <w:rsid w:val="006D3E64"/>
    <w:rsid w:val="006D49B0"/>
    <w:rsid w:val="006D59B0"/>
    <w:rsid w:val="006D6C02"/>
    <w:rsid w:val="006D718D"/>
    <w:rsid w:val="006D7361"/>
    <w:rsid w:val="006E316A"/>
    <w:rsid w:val="006E3F7E"/>
    <w:rsid w:val="006E6329"/>
    <w:rsid w:val="006E63A0"/>
    <w:rsid w:val="006F0317"/>
    <w:rsid w:val="006F07FA"/>
    <w:rsid w:val="006F13E6"/>
    <w:rsid w:val="006F1537"/>
    <w:rsid w:val="006F35ED"/>
    <w:rsid w:val="006F47F0"/>
    <w:rsid w:val="006F539E"/>
    <w:rsid w:val="006F5FB5"/>
    <w:rsid w:val="007000DB"/>
    <w:rsid w:val="00701ED2"/>
    <w:rsid w:val="00702982"/>
    <w:rsid w:val="0070351B"/>
    <w:rsid w:val="0070492C"/>
    <w:rsid w:val="00704EE2"/>
    <w:rsid w:val="00710258"/>
    <w:rsid w:val="00710B6A"/>
    <w:rsid w:val="00715D4B"/>
    <w:rsid w:val="00720C76"/>
    <w:rsid w:val="00721F35"/>
    <w:rsid w:val="00723BB9"/>
    <w:rsid w:val="00724E52"/>
    <w:rsid w:val="00726E0A"/>
    <w:rsid w:val="0073482C"/>
    <w:rsid w:val="00736E69"/>
    <w:rsid w:val="00740CCD"/>
    <w:rsid w:val="00742F8E"/>
    <w:rsid w:val="007516CC"/>
    <w:rsid w:val="0075273E"/>
    <w:rsid w:val="0075384E"/>
    <w:rsid w:val="00755F58"/>
    <w:rsid w:val="00756674"/>
    <w:rsid w:val="007570B8"/>
    <w:rsid w:val="0075789F"/>
    <w:rsid w:val="00757C00"/>
    <w:rsid w:val="007623A1"/>
    <w:rsid w:val="007673B7"/>
    <w:rsid w:val="0076793C"/>
    <w:rsid w:val="00770FF1"/>
    <w:rsid w:val="00781D66"/>
    <w:rsid w:val="0078284E"/>
    <w:rsid w:val="00783E5E"/>
    <w:rsid w:val="0078476C"/>
    <w:rsid w:val="00787F6D"/>
    <w:rsid w:val="00787FE8"/>
    <w:rsid w:val="0079053C"/>
    <w:rsid w:val="00792D8D"/>
    <w:rsid w:val="007938D8"/>
    <w:rsid w:val="00793AD0"/>
    <w:rsid w:val="00797568"/>
    <w:rsid w:val="007A1460"/>
    <w:rsid w:val="007A280B"/>
    <w:rsid w:val="007A5AA8"/>
    <w:rsid w:val="007B3B3E"/>
    <w:rsid w:val="007B498E"/>
    <w:rsid w:val="007B667A"/>
    <w:rsid w:val="007C7723"/>
    <w:rsid w:val="007D009D"/>
    <w:rsid w:val="007D1C00"/>
    <w:rsid w:val="007D66BA"/>
    <w:rsid w:val="007E6AAB"/>
    <w:rsid w:val="007E7CBF"/>
    <w:rsid w:val="007F1B83"/>
    <w:rsid w:val="007F3229"/>
    <w:rsid w:val="007F4445"/>
    <w:rsid w:val="007F53A1"/>
    <w:rsid w:val="007F7058"/>
    <w:rsid w:val="007F7A69"/>
    <w:rsid w:val="00802304"/>
    <w:rsid w:val="008026A8"/>
    <w:rsid w:val="0080375E"/>
    <w:rsid w:val="008038B6"/>
    <w:rsid w:val="00804E26"/>
    <w:rsid w:val="00806532"/>
    <w:rsid w:val="00807249"/>
    <w:rsid w:val="00812692"/>
    <w:rsid w:val="00821C6F"/>
    <w:rsid w:val="00823BE3"/>
    <w:rsid w:val="00827335"/>
    <w:rsid w:val="0083101C"/>
    <w:rsid w:val="00831D56"/>
    <w:rsid w:val="008324FC"/>
    <w:rsid w:val="00833DCE"/>
    <w:rsid w:val="00833FF3"/>
    <w:rsid w:val="00843412"/>
    <w:rsid w:val="0084426F"/>
    <w:rsid w:val="0085203D"/>
    <w:rsid w:val="0085356F"/>
    <w:rsid w:val="00853904"/>
    <w:rsid w:val="008555D4"/>
    <w:rsid w:val="00856402"/>
    <w:rsid w:val="0085675F"/>
    <w:rsid w:val="00862C5A"/>
    <w:rsid w:val="008644E6"/>
    <w:rsid w:val="00864E49"/>
    <w:rsid w:val="008705A8"/>
    <w:rsid w:val="00870ACC"/>
    <w:rsid w:val="00871EA4"/>
    <w:rsid w:val="0087337D"/>
    <w:rsid w:val="008752C2"/>
    <w:rsid w:val="008767C1"/>
    <w:rsid w:val="0088068B"/>
    <w:rsid w:val="008847C1"/>
    <w:rsid w:val="0089256F"/>
    <w:rsid w:val="00892B0F"/>
    <w:rsid w:val="00894000"/>
    <w:rsid w:val="0089405E"/>
    <w:rsid w:val="0089473D"/>
    <w:rsid w:val="00895692"/>
    <w:rsid w:val="00896618"/>
    <w:rsid w:val="0089789F"/>
    <w:rsid w:val="008A39D4"/>
    <w:rsid w:val="008A3D58"/>
    <w:rsid w:val="008B2EDD"/>
    <w:rsid w:val="008B549B"/>
    <w:rsid w:val="008C401B"/>
    <w:rsid w:val="008C6248"/>
    <w:rsid w:val="008C7DEA"/>
    <w:rsid w:val="008C7F9D"/>
    <w:rsid w:val="008D10CC"/>
    <w:rsid w:val="008D1ECA"/>
    <w:rsid w:val="008D5D38"/>
    <w:rsid w:val="008D5FCC"/>
    <w:rsid w:val="008D6DAA"/>
    <w:rsid w:val="008E00CA"/>
    <w:rsid w:val="008E596C"/>
    <w:rsid w:val="008E5ADF"/>
    <w:rsid w:val="008E78A0"/>
    <w:rsid w:val="008F23A2"/>
    <w:rsid w:val="008F2DCF"/>
    <w:rsid w:val="008F4B6E"/>
    <w:rsid w:val="008F76C7"/>
    <w:rsid w:val="008F7AB1"/>
    <w:rsid w:val="00901042"/>
    <w:rsid w:val="00901D89"/>
    <w:rsid w:val="00902BBD"/>
    <w:rsid w:val="009043E1"/>
    <w:rsid w:val="00905F25"/>
    <w:rsid w:val="00906C73"/>
    <w:rsid w:val="00911E9B"/>
    <w:rsid w:val="00920E11"/>
    <w:rsid w:val="00922A41"/>
    <w:rsid w:val="009231E0"/>
    <w:rsid w:val="00924410"/>
    <w:rsid w:val="009258EA"/>
    <w:rsid w:val="00925AEB"/>
    <w:rsid w:val="00927ED5"/>
    <w:rsid w:val="009414B0"/>
    <w:rsid w:val="00945EE2"/>
    <w:rsid w:val="00946408"/>
    <w:rsid w:val="009469A9"/>
    <w:rsid w:val="00950824"/>
    <w:rsid w:val="00952BF8"/>
    <w:rsid w:val="009531D4"/>
    <w:rsid w:val="00955833"/>
    <w:rsid w:val="009558DA"/>
    <w:rsid w:val="00957D45"/>
    <w:rsid w:val="009612E3"/>
    <w:rsid w:val="009627F0"/>
    <w:rsid w:val="00963FED"/>
    <w:rsid w:val="0096533D"/>
    <w:rsid w:val="0097336F"/>
    <w:rsid w:val="009734D6"/>
    <w:rsid w:val="00974D47"/>
    <w:rsid w:val="00974FE1"/>
    <w:rsid w:val="00975945"/>
    <w:rsid w:val="00982351"/>
    <w:rsid w:val="00987CFD"/>
    <w:rsid w:val="00990213"/>
    <w:rsid w:val="009908D2"/>
    <w:rsid w:val="009927A5"/>
    <w:rsid w:val="009949BF"/>
    <w:rsid w:val="0099545A"/>
    <w:rsid w:val="009963A1"/>
    <w:rsid w:val="00996D34"/>
    <w:rsid w:val="0099736A"/>
    <w:rsid w:val="009A1192"/>
    <w:rsid w:val="009A2138"/>
    <w:rsid w:val="009A3F9D"/>
    <w:rsid w:val="009B0BF9"/>
    <w:rsid w:val="009B771D"/>
    <w:rsid w:val="009C33A0"/>
    <w:rsid w:val="009C36A0"/>
    <w:rsid w:val="009D189F"/>
    <w:rsid w:val="009D6456"/>
    <w:rsid w:val="009E0ECA"/>
    <w:rsid w:val="009E1C88"/>
    <w:rsid w:val="009E1C96"/>
    <w:rsid w:val="009E22AB"/>
    <w:rsid w:val="009E23DF"/>
    <w:rsid w:val="009E3353"/>
    <w:rsid w:val="009E3DE1"/>
    <w:rsid w:val="009E64D1"/>
    <w:rsid w:val="009E675A"/>
    <w:rsid w:val="009E7818"/>
    <w:rsid w:val="009E79DC"/>
    <w:rsid w:val="009F26A6"/>
    <w:rsid w:val="009F31A0"/>
    <w:rsid w:val="009F50F2"/>
    <w:rsid w:val="009F5198"/>
    <w:rsid w:val="009F5E91"/>
    <w:rsid w:val="009F7EE7"/>
    <w:rsid w:val="00A00186"/>
    <w:rsid w:val="00A01BD2"/>
    <w:rsid w:val="00A02C4F"/>
    <w:rsid w:val="00A06AE6"/>
    <w:rsid w:val="00A109F7"/>
    <w:rsid w:val="00A142AA"/>
    <w:rsid w:val="00A16143"/>
    <w:rsid w:val="00A17F76"/>
    <w:rsid w:val="00A20281"/>
    <w:rsid w:val="00A209FB"/>
    <w:rsid w:val="00A21855"/>
    <w:rsid w:val="00A21F87"/>
    <w:rsid w:val="00A22787"/>
    <w:rsid w:val="00A26BC8"/>
    <w:rsid w:val="00A26C03"/>
    <w:rsid w:val="00A3783F"/>
    <w:rsid w:val="00A41559"/>
    <w:rsid w:val="00A41677"/>
    <w:rsid w:val="00A42ADE"/>
    <w:rsid w:val="00A44273"/>
    <w:rsid w:val="00A4441C"/>
    <w:rsid w:val="00A46FD2"/>
    <w:rsid w:val="00A516C3"/>
    <w:rsid w:val="00A51EE2"/>
    <w:rsid w:val="00A551A3"/>
    <w:rsid w:val="00A632FE"/>
    <w:rsid w:val="00A63A60"/>
    <w:rsid w:val="00A72080"/>
    <w:rsid w:val="00A76E6B"/>
    <w:rsid w:val="00A840AD"/>
    <w:rsid w:val="00A87EED"/>
    <w:rsid w:val="00A908C3"/>
    <w:rsid w:val="00A90BCC"/>
    <w:rsid w:val="00A92D65"/>
    <w:rsid w:val="00A93670"/>
    <w:rsid w:val="00A95697"/>
    <w:rsid w:val="00A9650A"/>
    <w:rsid w:val="00AA0D90"/>
    <w:rsid w:val="00AA0DBC"/>
    <w:rsid w:val="00AA137B"/>
    <w:rsid w:val="00AA4866"/>
    <w:rsid w:val="00AA60B3"/>
    <w:rsid w:val="00AB0223"/>
    <w:rsid w:val="00AB0DD5"/>
    <w:rsid w:val="00AC0DD0"/>
    <w:rsid w:val="00AC0EA1"/>
    <w:rsid w:val="00AC1792"/>
    <w:rsid w:val="00AC3ECD"/>
    <w:rsid w:val="00AC45D3"/>
    <w:rsid w:val="00AC54BA"/>
    <w:rsid w:val="00AC667B"/>
    <w:rsid w:val="00AC7C34"/>
    <w:rsid w:val="00AD0CF1"/>
    <w:rsid w:val="00AD2041"/>
    <w:rsid w:val="00AD35D4"/>
    <w:rsid w:val="00AD3D0E"/>
    <w:rsid w:val="00AD69F8"/>
    <w:rsid w:val="00AE217B"/>
    <w:rsid w:val="00AE21EA"/>
    <w:rsid w:val="00AE29E8"/>
    <w:rsid w:val="00AE3CB0"/>
    <w:rsid w:val="00AE3DC1"/>
    <w:rsid w:val="00AE3EC1"/>
    <w:rsid w:val="00AE4C9B"/>
    <w:rsid w:val="00AE624E"/>
    <w:rsid w:val="00AE79CF"/>
    <w:rsid w:val="00AF143E"/>
    <w:rsid w:val="00AF390F"/>
    <w:rsid w:val="00AF4AEB"/>
    <w:rsid w:val="00AF560A"/>
    <w:rsid w:val="00B01ACB"/>
    <w:rsid w:val="00B02ADA"/>
    <w:rsid w:val="00B031C4"/>
    <w:rsid w:val="00B047C7"/>
    <w:rsid w:val="00B052A5"/>
    <w:rsid w:val="00B05F91"/>
    <w:rsid w:val="00B13130"/>
    <w:rsid w:val="00B22719"/>
    <w:rsid w:val="00B240C2"/>
    <w:rsid w:val="00B24904"/>
    <w:rsid w:val="00B25097"/>
    <w:rsid w:val="00B26462"/>
    <w:rsid w:val="00B32029"/>
    <w:rsid w:val="00B33C7C"/>
    <w:rsid w:val="00B36528"/>
    <w:rsid w:val="00B36CE6"/>
    <w:rsid w:val="00B40E82"/>
    <w:rsid w:val="00B423B5"/>
    <w:rsid w:val="00B42513"/>
    <w:rsid w:val="00B4257C"/>
    <w:rsid w:val="00B429AA"/>
    <w:rsid w:val="00B510C7"/>
    <w:rsid w:val="00B5236A"/>
    <w:rsid w:val="00B56AD7"/>
    <w:rsid w:val="00B66064"/>
    <w:rsid w:val="00B67A1F"/>
    <w:rsid w:val="00B67FC7"/>
    <w:rsid w:val="00B700C3"/>
    <w:rsid w:val="00B71EB1"/>
    <w:rsid w:val="00B7262E"/>
    <w:rsid w:val="00B742ED"/>
    <w:rsid w:val="00B747B2"/>
    <w:rsid w:val="00B75789"/>
    <w:rsid w:val="00B81E3D"/>
    <w:rsid w:val="00B90FED"/>
    <w:rsid w:val="00B91C84"/>
    <w:rsid w:val="00B93009"/>
    <w:rsid w:val="00B960AC"/>
    <w:rsid w:val="00B97DD4"/>
    <w:rsid w:val="00BA633E"/>
    <w:rsid w:val="00BB08FE"/>
    <w:rsid w:val="00BB1B40"/>
    <w:rsid w:val="00BB44E9"/>
    <w:rsid w:val="00BB7BED"/>
    <w:rsid w:val="00BC023A"/>
    <w:rsid w:val="00BC0349"/>
    <w:rsid w:val="00BC21DB"/>
    <w:rsid w:val="00BC3AEE"/>
    <w:rsid w:val="00BC62BF"/>
    <w:rsid w:val="00BC669E"/>
    <w:rsid w:val="00BC67F1"/>
    <w:rsid w:val="00BC7AC6"/>
    <w:rsid w:val="00BD0330"/>
    <w:rsid w:val="00BD14AA"/>
    <w:rsid w:val="00BD290E"/>
    <w:rsid w:val="00BD45D9"/>
    <w:rsid w:val="00BD4DF8"/>
    <w:rsid w:val="00BD7686"/>
    <w:rsid w:val="00BE2DE6"/>
    <w:rsid w:val="00BE60FE"/>
    <w:rsid w:val="00BE61E8"/>
    <w:rsid w:val="00BE7DC5"/>
    <w:rsid w:val="00BF1CB5"/>
    <w:rsid w:val="00BF3CBC"/>
    <w:rsid w:val="00BF5B09"/>
    <w:rsid w:val="00BF5B4E"/>
    <w:rsid w:val="00BF5CC5"/>
    <w:rsid w:val="00BF6B7C"/>
    <w:rsid w:val="00BF72AA"/>
    <w:rsid w:val="00C01CE1"/>
    <w:rsid w:val="00C027E2"/>
    <w:rsid w:val="00C02B65"/>
    <w:rsid w:val="00C03503"/>
    <w:rsid w:val="00C035B4"/>
    <w:rsid w:val="00C115D4"/>
    <w:rsid w:val="00C12B58"/>
    <w:rsid w:val="00C14995"/>
    <w:rsid w:val="00C15346"/>
    <w:rsid w:val="00C1697C"/>
    <w:rsid w:val="00C201F3"/>
    <w:rsid w:val="00C2223E"/>
    <w:rsid w:val="00C35358"/>
    <w:rsid w:val="00C3647A"/>
    <w:rsid w:val="00C37B89"/>
    <w:rsid w:val="00C408D8"/>
    <w:rsid w:val="00C4200C"/>
    <w:rsid w:val="00C4223E"/>
    <w:rsid w:val="00C43A47"/>
    <w:rsid w:val="00C45F3B"/>
    <w:rsid w:val="00C46803"/>
    <w:rsid w:val="00C47B70"/>
    <w:rsid w:val="00C51D32"/>
    <w:rsid w:val="00C51D45"/>
    <w:rsid w:val="00C542C7"/>
    <w:rsid w:val="00C5463B"/>
    <w:rsid w:val="00C618B2"/>
    <w:rsid w:val="00C63319"/>
    <w:rsid w:val="00C6361C"/>
    <w:rsid w:val="00C65607"/>
    <w:rsid w:val="00C65933"/>
    <w:rsid w:val="00C65B82"/>
    <w:rsid w:val="00C726A6"/>
    <w:rsid w:val="00C74217"/>
    <w:rsid w:val="00C74633"/>
    <w:rsid w:val="00C74B46"/>
    <w:rsid w:val="00C75D1D"/>
    <w:rsid w:val="00C8016C"/>
    <w:rsid w:val="00C81615"/>
    <w:rsid w:val="00C81BB5"/>
    <w:rsid w:val="00C8312F"/>
    <w:rsid w:val="00C86E8A"/>
    <w:rsid w:val="00C9041C"/>
    <w:rsid w:val="00C90F10"/>
    <w:rsid w:val="00C91185"/>
    <w:rsid w:val="00C9329F"/>
    <w:rsid w:val="00C93E34"/>
    <w:rsid w:val="00C94B21"/>
    <w:rsid w:val="00C970C0"/>
    <w:rsid w:val="00CA1DAA"/>
    <w:rsid w:val="00CA39FA"/>
    <w:rsid w:val="00CB124B"/>
    <w:rsid w:val="00CB73BA"/>
    <w:rsid w:val="00CC2F82"/>
    <w:rsid w:val="00CC2FED"/>
    <w:rsid w:val="00CC434D"/>
    <w:rsid w:val="00CC5766"/>
    <w:rsid w:val="00CD1927"/>
    <w:rsid w:val="00CD3E13"/>
    <w:rsid w:val="00CD4C5F"/>
    <w:rsid w:val="00CE1FE4"/>
    <w:rsid w:val="00CE425D"/>
    <w:rsid w:val="00CE5B33"/>
    <w:rsid w:val="00CE669D"/>
    <w:rsid w:val="00CF06EE"/>
    <w:rsid w:val="00CF3538"/>
    <w:rsid w:val="00D05116"/>
    <w:rsid w:val="00D0674B"/>
    <w:rsid w:val="00D11E1E"/>
    <w:rsid w:val="00D123BE"/>
    <w:rsid w:val="00D13300"/>
    <w:rsid w:val="00D22E8D"/>
    <w:rsid w:val="00D23065"/>
    <w:rsid w:val="00D23F83"/>
    <w:rsid w:val="00D258B0"/>
    <w:rsid w:val="00D305D0"/>
    <w:rsid w:val="00D31705"/>
    <w:rsid w:val="00D31BDD"/>
    <w:rsid w:val="00D3337E"/>
    <w:rsid w:val="00D33DCA"/>
    <w:rsid w:val="00D34AB9"/>
    <w:rsid w:val="00D35D5E"/>
    <w:rsid w:val="00D4061C"/>
    <w:rsid w:val="00D40AB5"/>
    <w:rsid w:val="00D43645"/>
    <w:rsid w:val="00D44B9B"/>
    <w:rsid w:val="00D460F7"/>
    <w:rsid w:val="00D472AB"/>
    <w:rsid w:val="00D50200"/>
    <w:rsid w:val="00D55281"/>
    <w:rsid w:val="00D55564"/>
    <w:rsid w:val="00D563E4"/>
    <w:rsid w:val="00D571CE"/>
    <w:rsid w:val="00D61771"/>
    <w:rsid w:val="00D63FCB"/>
    <w:rsid w:val="00D65DD1"/>
    <w:rsid w:val="00D65E6C"/>
    <w:rsid w:val="00D66A72"/>
    <w:rsid w:val="00D67103"/>
    <w:rsid w:val="00D70481"/>
    <w:rsid w:val="00D70701"/>
    <w:rsid w:val="00D72CC9"/>
    <w:rsid w:val="00D775A5"/>
    <w:rsid w:val="00D77821"/>
    <w:rsid w:val="00D77F9E"/>
    <w:rsid w:val="00D809E8"/>
    <w:rsid w:val="00D821D8"/>
    <w:rsid w:val="00D835C4"/>
    <w:rsid w:val="00D842F3"/>
    <w:rsid w:val="00D929D3"/>
    <w:rsid w:val="00D94692"/>
    <w:rsid w:val="00D9501D"/>
    <w:rsid w:val="00D9776A"/>
    <w:rsid w:val="00DA1197"/>
    <w:rsid w:val="00DA30DE"/>
    <w:rsid w:val="00DA321F"/>
    <w:rsid w:val="00DA35A2"/>
    <w:rsid w:val="00DA3C12"/>
    <w:rsid w:val="00DB0DC4"/>
    <w:rsid w:val="00DB15D9"/>
    <w:rsid w:val="00DB43D5"/>
    <w:rsid w:val="00DB507B"/>
    <w:rsid w:val="00DB53C0"/>
    <w:rsid w:val="00DB56C3"/>
    <w:rsid w:val="00DC2A2B"/>
    <w:rsid w:val="00DC3B50"/>
    <w:rsid w:val="00DC5739"/>
    <w:rsid w:val="00DD0D54"/>
    <w:rsid w:val="00DD15BD"/>
    <w:rsid w:val="00DD15D1"/>
    <w:rsid w:val="00DD1C46"/>
    <w:rsid w:val="00DD6737"/>
    <w:rsid w:val="00DD7403"/>
    <w:rsid w:val="00DE2FB3"/>
    <w:rsid w:val="00DE3FFD"/>
    <w:rsid w:val="00DE592A"/>
    <w:rsid w:val="00DF41E2"/>
    <w:rsid w:val="00DF6144"/>
    <w:rsid w:val="00DF66BE"/>
    <w:rsid w:val="00DF7FB6"/>
    <w:rsid w:val="00E01A43"/>
    <w:rsid w:val="00E063DA"/>
    <w:rsid w:val="00E109E1"/>
    <w:rsid w:val="00E11162"/>
    <w:rsid w:val="00E1450A"/>
    <w:rsid w:val="00E146ED"/>
    <w:rsid w:val="00E17A2A"/>
    <w:rsid w:val="00E2058A"/>
    <w:rsid w:val="00E20B17"/>
    <w:rsid w:val="00E21133"/>
    <w:rsid w:val="00E220D6"/>
    <w:rsid w:val="00E2543E"/>
    <w:rsid w:val="00E25AB0"/>
    <w:rsid w:val="00E2679F"/>
    <w:rsid w:val="00E26DE8"/>
    <w:rsid w:val="00E277C4"/>
    <w:rsid w:val="00E30ABA"/>
    <w:rsid w:val="00E31612"/>
    <w:rsid w:val="00E3444B"/>
    <w:rsid w:val="00E41797"/>
    <w:rsid w:val="00E45EF7"/>
    <w:rsid w:val="00E461B2"/>
    <w:rsid w:val="00E46983"/>
    <w:rsid w:val="00E5178A"/>
    <w:rsid w:val="00E5572A"/>
    <w:rsid w:val="00E57344"/>
    <w:rsid w:val="00E605A0"/>
    <w:rsid w:val="00E6742D"/>
    <w:rsid w:val="00E720AC"/>
    <w:rsid w:val="00E755EE"/>
    <w:rsid w:val="00E802D9"/>
    <w:rsid w:val="00E81141"/>
    <w:rsid w:val="00E838A2"/>
    <w:rsid w:val="00E86D4D"/>
    <w:rsid w:val="00E90C6D"/>
    <w:rsid w:val="00E91A40"/>
    <w:rsid w:val="00E9524C"/>
    <w:rsid w:val="00E96448"/>
    <w:rsid w:val="00EA0A37"/>
    <w:rsid w:val="00EA0C5C"/>
    <w:rsid w:val="00EA38DE"/>
    <w:rsid w:val="00EA501F"/>
    <w:rsid w:val="00EA6403"/>
    <w:rsid w:val="00EB0836"/>
    <w:rsid w:val="00EB41EA"/>
    <w:rsid w:val="00EB4E28"/>
    <w:rsid w:val="00EB5DF9"/>
    <w:rsid w:val="00EB6177"/>
    <w:rsid w:val="00EC0CE8"/>
    <w:rsid w:val="00EC232D"/>
    <w:rsid w:val="00EC2F78"/>
    <w:rsid w:val="00EC3007"/>
    <w:rsid w:val="00EC6406"/>
    <w:rsid w:val="00ED0455"/>
    <w:rsid w:val="00ED2492"/>
    <w:rsid w:val="00EE3B2E"/>
    <w:rsid w:val="00EE6062"/>
    <w:rsid w:val="00EE6168"/>
    <w:rsid w:val="00EF3703"/>
    <w:rsid w:val="00EF4F7E"/>
    <w:rsid w:val="00EF56FD"/>
    <w:rsid w:val="00EF658D"/>
    <w:rsid w:val="00EF6D70"/>
    <w:rsid w:val="00F00BEF"/>
    <w:rsid w:val="00F0229B"/>
    <w:rsid w:val="00F0240F"/>
    <w:rsid w:val="00F058F4"/>
    <w:rsid w:val="00F07E78"/>
    <w:rsid w:val="00F1211A"/>
    <w:rsid w:val="00F12307"/>
    <w:rsid w:val="00F142E8"/>
    <w:rsid w:val="00F16182"/>
    <w:rsid w:val="00F174C1"/>
    <w:rsid w:val="00F20805"/>
    <w:rsid w:val="00F21A8F"/>
    <w:rsid w:val="00F2507C"/>
    <w:rsid w:val="00F31981"/>
    <w:rsid w:val="00F31A12"/>
    <w:rsid w:val="00F31F02"/>
    <w:rsid w:val="00F34A01"/>
    <w:rsid w:val="00F373E2"/>
    <w:rsid w:val="00F406C1"/>
    <w:rsid w:val="00F41FA6"/>
    <w:rsid w:val="00F4638C"/>
    <w:rsid w:val="00F47220"/>
    <w:rsid w:val="00F474A1"/>
    <w:rsid w:val="00F504ED"/>
    <w:rsid w:val="00F51089"/>
    <w:rsid w:val="00F519FD"/>
    <w:rsid w:val="00F5437C"/>
    <w:rsid w:val="00F5634D"/>
    <w:rsid w:val="00F57819"/>
    <w:rsid w:val="00F624AB"/>
    <w:rsid w:val="00F67F3A"/>
    <w:rsid w:val="00F730C4"/>
    <w:rsid w:val="00F73655"/>
    <w:rsid w:val="00F765D2"/>
    <w:rsid w:val="00F77209"/>
    <w:rsid w:val="00F802EC"/>
    <w:rsid w:val="00F813A5"/>
    <w:rsid w:val="00F81AA5"/>
    <w:rsid w:val="00F83D94"/>
    <w:rsid w:val="00F845B5"/>
    <w:rsid w:val="00F870C5"/>
    <w:rsid w:val="00F87BD1"/>
    <w:rsid w:val="00F9126D"/>
    <w:rsid w:val="00F93477"/>
    <w:rsid w:val="00F9471B"/>
    <w:rsid w:val="00F95883"/>
    <w:rsid w:val="00F95B01"/>
    <w:rsid w:val="00F96922"/>
    <w:rsid w:val="00FA1F04"/>
    <w:rsid w:val="00FA27E1"/>
    <w:rsid w:val="00FA2ABA"/>
    <w:rsid w:val="00FA638E"/>
    <w:rsid w:val="00FA6E8B"/>
    <w:rsid w:val="00FA7117"/>
    <w:rsid w:val="00FB0076"/>
    <w:rsid w:val="00FB1C66"/>
    <w:rsid w:val="00FB3F06"/>
    <w:rsid w:val="00FB738F"/>
    <w:rsid w:val="00FB7FD8"/>
    <w:rsid w:val="00FC023D"/>
    <w:rsid w:val="00FC1BB8"/>
    <w:rsid w:val="00FC260E"/>
    <w:rsid w:val="00FC3DF7"/>
    <w:rsid w:val="00FC5999"/>
    <w:rsid w:val="00FC5BA0"/>
    <w:rsid w:val="00FC6ADF"/>
    <w:rsid w:val="00FC72EE"/>
    <w:rsid w:val="00FD01D4"/>
    <w:rsid w:val="00FD36AD"/>
    <w:rsid w:val="00FD5229"/>
    <w:rsid w:val="00FE373F"/>
    <w:rsid w:val="00FF1DC5"/>
    <w:rsid w:val="00FF306A"/>
    <w:rsid w:val="00FF4ABD"/>
    <w:rsid w:val="00FF4BC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4BA0778-AC91-4358-BE2E-05ED5E14E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character" w:customStyle="1" w:styleId="B1Char">
    <w:name w:val="B1 Char"/>
    <w:link w:val="B1"/>
    <w:locked/>
    <w:rsid w:val="00511961"/>
    <w:rPr>
      <w:color w:val="000000"/>
      <w:lang w:val="en-GB" w:eastAsia="ja-JP"/>
    </w:rPr>
  </w:style>
  <w:style w:type="character" w:customStyle="1" w:styleId="EditorsNoteCharChar">
    <w:name w:val="Editor's Note Char Char"/>
    <w:link w:val="EditorsNote"/>
    <w:rsid w:val="00511961"/>
    <w:rPr>
      <w:rFonts w:eastAsia="Times New Roman"/>
      <w:color w:val="FF0000"/>
      <w:lang w:val="en-GB" w:eastAsia="ja-JP"/>
    </w:rPr>
  </w:style>
  <w:style w:type="character" w:styleId="a5">
    <w:name w:val="annotation reference"/>
    <w:rsid w:val="00AA0DBC"/>
    <w:rPr>
      <w:sz w:val="18"/>
      <w:szCs w:val="18"/>
    </w:rPr>
  </w:style>
  <w:style w:type="paragraph" w:styleId="a6">
    <w:name w:val="annotation text"/>
    <w:basedOn w:val="a"/>
    <w:link w:val="Char0"/>
    <w:rsid w:val="00AA0DBC"/>
  </w:style>
  <w:style w:type="character" w:customStyle="1" w:styleId="Char0">
    <w:name w:val="메모 텍스트 Char"/>
    <w:link w:val="a6"/>
    <w:rsid w:val="00AA0DBC"/>
    <w:rPr>
      <w:color w:val="000000"/>
      <w:lang w:val="en-GB" w:eastAsia="ja-JP"/>
    </w:rPr>
  </w:style>
  <w:style w:type="paragraph" w:styleId="a7">
    <w:name w:val="annotation subject"/>
    <w:basedOn w:val="a6"/>
    <w:next w:val="a6"/>
    <w:link w:val="Char1"/>
    <w:rsid w:val="00AA0DBC"/>
    <w:rPr>
      <w:b/>
      <w:bCs/>
    </w:rPr>
  </w:style>
  <w:style w:type="character" w:customStyle="1" w:styleId="Char1">
    <w:name w:val="메모 주제 Char"/>
    <w:link w:val="a7"/>
    <w:rsid w:val="00AA0DBC"/>
    <w:rPr>
      <w:b/>
      <w:bCs/>
      <w:color w:val="000000"/>
      <w:lang w:val="en-GB" w:eastAsia="ja-JP"/>
    </w:rPr>
  </w:style>
  <w:style w:type="paragraph" w:styleId="a8">
    <w:name w:val="Balloon Text"/>
    <w:basedOn w:val="a"/>
    <w:link w:val="Char2"/>
    <w:rsid w:val="00AA0DBC"/>
    <w:pPr>
      <w:spacing w:after="0"/>
    </w:pPr>
    <w:rPr>
      <w:rFonts w:ascii="맑은 고딕" w:hAnsi="맑은 고딕"/>
      <w:sz w:val="18"/>
      <w:szCs w:val="18"/>
    </w:rPr>
  </w:style>
  <w:style w:type="character" w:customStyle="1" w:styleId="Char2">
    <w:name w:val="풍선 도움말 텍스트 Char"/>
    <w:link w:val="a8"/>
    <w:rsid w:val="00AA0DBC"/>
    <w:rPr>
      <w:rFonts w:ascii="맑은 고딕" w:eastAsia="맑은 고딕" w:hAnsi="맑은 고딕" w:cs="Times New Roman"/>
      <w:color w:val="000000"/>
      <w:sz w:val="18"/>
      <w:szCs w:val="18"/>
      <w:lang w:val="en-GB" w:eastAsia="ja-JP"/>
    </w:rPr>
  </w:style>
  <w:style w:type="paragraph" w:styleId="a9">
    <w:name w:val="List Paragraph"/>
    <w:basedOn w:val="a"/>
    <w:uiPriority w:val="34"/>
    <w:qFormat/>
    <w:rsid w:val="00F31F02"/>
    <w:pPr>
      <w:ind w:leftChars="400" w:left="800"/>
    </w:pPr>
  </w:style>
  <w:style w:type="character" w:customStyle="1" w:styleId="2Char">
    <w:name w:val="제목 2 Char"/>
    <w:link w:val="2"/>
    <w:rsid w:val="00081D23"/>
    <w:rPr>
      <w:rFonts w:ascii="Arial" w:hAnsi="Arial"/>
      <w:sz w:val="32"/>
      <w:lang w:val="en-GB" w:eastAsia="ja-JP"/>
    </w:rPr>
  </w:style>
  <w:style w:type="character" w:customStyle="1" w:styleId="3Char">
    <w:name w:val="제목 3 Char"/>
    <w:link w:val="3"/>
    <w:rsid w:val="00081D23"/>
    <w:rPr>
      <w:rFonts w:ascii="Arial" w:hAnsi="Arial"/>
      <w:sz w:val="28"/>
      <w:lang w:val="en-GB" w:eastAsia="ja-JP"/>
    </w:rPr>
  </w:style>
  <w:style w:type="paragraph" w:styleId="aa">
    <w:name w:val="caption"/>
    <w:basedOn w:val="a"/>
    <w:next w:val="a"/>
    <w:unhideWhenUsed/>
    <w:qFormat/>
    <w:rsid w:val="0041731B"/>
    <w:rPr>
      <w:b/>
      <w:bCs/>
    </w:rPr>
  </w:style>
  <w:style w:type="character" w:customStyle="1" w:styleId="TFChar">
    <w:name w:val="TF Char"/>
    <w:link w:val="TF"/>
    <w:rsid w:val="0041731B"/>
    <w:rPr>
      <w:rFonts w:ascii="Arial" w:hAnsi="Arial"/>
      <w:b/>
      <w:color w:val="000000"/>
      <w:lang w:val="en-GB" w:eastAsia="ja-JP"/>
    </w:rPr>
  </w:style>
  <w:style w:type="table" w:styleId="ab">
    <w:name w:val="Table Grid"/>
    <w:basedOn w:val="a1"/>
    <w:rsid w:val="00DE2F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rsid w:val="00862C5A"/>
    <w:rPr>
      <w:color w:val="FF0000"/>
      <w:lang w:eastAsia="en-US"/>
    </w:rPr>
  </w:style>
  <w:style w:type="character" w:customStyle="1" w:styleId="NOZchn">
    <w:name w:val="NO Zchn"/>
    <w:link w:val="NO"/>
    <w:rsid w:val="00862C5A"/>
    <w:rPr>
      <w:rFonts w:eastAsia="Times New Roman"/>
      <w:color w:val="000000"/>
      <w:lang w:val="en-GB" w:eastAsia="ja-JP"/>
    </w:rPr>
  </w:style>
  <w:style w:type="character" w:customStyle="1" w:styleId="THChar">
    <w:name w:val="TH Char"/>
    <w:link w:val="TH"/>
    <w:rsid w:val="001F6C7F"/>
    <w:rPr>
      <w:rFonts w:ascii="Arial" w:hAnsi="Arial"/>
      <w:b/>
      <w:color w:val="000000"/>
      <w:lang w:val="en-GB" w:eastAsia="ja-JP"/>
    </w:rPr>
  </w:style>
  <w:style w:type="character" w:customStyle="1" w:styleId="B2Char">
    <w:name w:val="B2 Char"/>
    <w:link w:val="B2"/>
    <w:rsid w:val="00F4638C"/>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207469631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C91D68-8217-4147-A089-E0CD0CE19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323</TotalTime>
  <Pages>5</Pages>
  <Words>1907</Words>
  <Characters>10875</Characters>
  <Application>Microsoft Office Word</Application>
  <DocSecurity>0</DocSecurity>
  <Lines>90</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SA WG2 Temporary Document</vt:lpstr>
    </vt:vector>
  </TitlesOfParts>
  <Company>ETSI/MCC</Company>
  <LinksUpToDate>false</LinksUpToDate>
  <CharactersWithSpaces>12757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Myungjune@LGE</cp:lastModifiedBy>
  <cp:revision>47</cp:revision>
  <cp:lastPrinted>2003-09-26T02:29:00Z</cp:lastPrinted>
  <dcterms:created xsi:type="dcterms:W3CDTF">2016-10-07T09:59:00Z</dcterms:created>
  <dcterms:modified xsi:type="dcterms:W3CDTF">2016-11-08T00:13:00Z</dcterms:modified>
</cp:coreProperties>
</file>